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AD0" w:rsidRDefault="006C5CCA" w:rsidP="005F1533">
      <w:pPr>
        <w:pStyle w:val="Header"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bookmarkStart w:id="0" w:name="OLE_LINK2"/>
      <w:bookmarkStart w:id="1" w:name="_Hlk497909361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>10</w:t>
      </w:r>
      <w:r>
        <w:rPr>
          <w:rFonts w:cs="Arial"/>
          <w:sz w:val="24"/>
          <w:szCs w:val="24"/>
          <w:lang w:val="en-US" w:eastAsia="zh-CN"/>
        </w:rPr>
        <w:t>5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</w:t>
      </w:r>
      <w:r w:rsidR="005F1533" w:rsidRPr="005F1533">
        <w:rPr>
          <w:rFonts w:cs="Arial"/>
          <w:sz w:val="24"/>
          <w:szCs w:val="24"/>
          <w:lang w:val="en-US" w:eastAsia="zh-CN"/>
        </w:rPr>
        <w:t>R4-2219895</w:t>
      </w:r>
      <w:bookmarkStart w:id="2" w:name="_GoBack"/>
      <w:bookmarkEnd w:id="2"/>
      <w:r>
        <w:rPr>
          <w:rFonts w:cs="Arial"/>
          <w:sz w:val="24"/>
          <w:szCs w:val="24"/>
          <w:lang w:val="en-US" w:eastAsia="zh-CN"/>
        </w:rPr>
        <w:t xml:space="preserve">                                                </w:t>
      </w:r>
    </w:p>
    <w:p w:rsidR="00394AD0" w:rsidRDefault="006C5CCA" w:rsidP="006C5CCA">
      <w:pPr>
        <w:pStyle w:val="Header"/>
        <w:tabs>
          <w:tab w:val="right" w:pos="10440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  <w:r>
        <w:rPr>
          <w:rFonts w:eastAsia="SimSun" w:cs="Arial"/>
          <w:sz w:val="24"/>
          <w:szCs w:val="24"/>
          <w:lang w:val="en-US" w:eastAsia="zh-CN"/>
        </w:rPr>
        <w:t xml:space="preserve">Toulouse, Nov. </w:t>
      </w:r>
      <w:r>
        <w:rPr>
          <w:rFonts w:eastAsia="SimSun" w:cs="Arial" w:hint="eastAsia"/>
          <w:sz w:val="24"/>
          <w:szCs w:val="24"/>
          <w:lang w:val="en-US" w:eastAsia="zh-CN"/>
        </w:rPr>
        <w:t>1</w:t>
      </w:r>
      <w:r>
        <w:rPr>
          <w:rFonts w:eastAsia="SimSun" w:cs="Arial"/>
          <w:sz w:val="24"/>
          <w:szCs w:val="24"/>
          <w:lang w:val="en-US" w:eastAsia="zh-CN"/>
        </w:rPr>
        <w:t xml:space="preserve">4-Nov. </w:t>
      </w:r>
      <w:r>
        <w:rPr>
          <w:rFonts w:eastAsia="SimSun" w:cs="Arial" w:hint="eastAsia"/>
          <w:sz w:val="24"/>
          <w:szCs w:val="24"/>
          <w:lang w:val="en-US" w:eastAsia="zh-CN"/>
        </w:rPr>
        <w:t>1</w:t>
      </w:r>
      <w:r>
        <w:rPr>
          <w:rFonts w:eastAsia="SimSun" w:cs="Arial"/>
          <w:sz w:val="24"/>
          <w:szCs w:val="24"/>
          <w:lang w:val="en-US" w:eastAsia="zh-CN"/>
        </w:rPr>
        <w:t>8, 202</w:t>
      </w:r>
      <w:r>
        <w:rPr>
          <w:rFonts w:eastAsia="SimSun" w:cs="Arial" w:hint="eastAsia"/>
          <w:sz w:val="24"/>
          <w:szCs w:val="24"/>
          <w:lang w:val="en-US" w:eastAsia="zh-CN"/>
        </w:rPr>
        <w:t>2</w:t>
      </w:r>
    </w:p>
    <w:p w:rsidR="00394AD0" w:rsidRDefault="00394AD0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4A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94AD0" w:rsidRDefault="006C5CCA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394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4AD0" w:rsidRDefault="006C5CC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94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394AD0" w:rsidRDefault="00394AD0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394AD0" w:rsidRDefault="006C5CCA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394AD0" w:rsidRDefault="006C5CC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4AD0" w:rsidRDefault="00394AD0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94AD0" w:rsidRDefault="00394AD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94AD0" w:rsidRDefault="006C5CCA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</w:pPr>
          </w:p>
        </w:tc>
      </w:tr>
      <w:tr w:rsidR="00394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</w:pPr>
          </w:p>
        </w:tc>
      </w:tr>
      <w:tr w:rsidR="00394A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94AD0" w:rsidRDefault="006C5CC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94AD0">
        <w:tc>
          <w:tcPr>
            <w:tcW w:w="9641" w:type="dxa"/>
            <w:gridSpan w:val="9"/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394AD0" w:rsidRDefault="00394A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AD0">
        <w:tc>
          <w:tcPr>
            <w:tcW w:w="2835" w:type="dxa"/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394AD0" w:rsidRDefault="006C5CC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4AD0" w:rsidRDefault="00394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4AD0" w:rsidRDefault="006C5CCA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394AD0" w:rsidRDefault="006C5C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94AD0" w:rsidRDefault="00394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394AD0" w:rsidRDefault="006C5CC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4AD0" w:rsidRDefault="00394AD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94AD0" w:rsidRDefault="00394AD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394AD0">
        <w:tc>
          <w:tcPr>
            <w:tcW w:w="9641" w:type="dxa"/>
            <w:gridSpan w:val="11"/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6C5CCA" w:rsidP="006C5CC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draft CR to TS38.101-3</w:t>
            </w:r>
            <w:r>
              <w:rPr>
                <w:rFonts w:eastAsia="SimSun"/>
                <w:lang w:val="en-US" w:eastAsia="zh-CN"/>
              </w:rPr>
              <w:t>:</w:t>
            </w:r>
            <w:r>
              <w:t xml:space="preserve"> </w:t>
            </w:r>
            <w:r w:rsidRPr="006C5CCA">
              <w:rPr>
                <w:rFonts w:eastAsia="SimSun"/>
                <w:lang w:val="en-US" w:eastAsia="zh-CN"/>
              </w:rPr>
              <w:t>DC_(n)3AA-n8A-n77A</w:t>
            </w:r>
            <w:r>
              <w:rPr>
                <w:rFonts w:eastAsia="SimSun"/>
                <w:lang w:val="en-US" w:eastAsia="zh-CN"/>
              </w:rPr>
              <w:t xml:space="preserve">,  </w:t>
            </w:r>
            <w:r w:rsidRPr="006C5CCA">
              <w:rPr>
                <w:rFonts w:eastAsia="SimSun"/>
                <w:lang w:val="en-US" w:eastAsia="zh-CN"/>
              </w:rPr>
              <w:t>DC_(n)3AA-n8A-n77</w:t>
            </w:r>
            <w:r>
              <w:rPr>
                <w:rFonts w:eastAsia="SimSun"/>
                <w:lang w:val="en-US" w:eastAsia="zh-CN"/>
              </w:rPr>
              <w:t>(2</w:t>
            </w:r>
            <w:r w:rsidRPr="006C5CCA">
              <w:rPr>
                <w:rFonts w:eastAsia="SimSun"/>
                <w:lang w:val="en-US" w:eastAsia="zh-CN"/>
              </w:rPr>
              <w:t>A</w:t>
            </w:r>
            <w:r>
              <w:rPr>
                <w:rFonts w:eastAsia="SimSun"/>
                <w:lang w:val="en-US" w:eastAsia="zh-CN"/>
              </w:rPr>
              <w:t>)</w:t>
            </w:r>
          </w:p>
        </w:tc>
      </w:tr>
      <w:tr w:rsidR="00394AD0">
        <w:tc>
          <w:tcPr>
            <w:tcW w:w="1843" w:type="dxa"/>
            <w:tcBorders>
              <w:lef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rPr>
          <w:trHeight w:val="219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cs="Arial"/>
                <w:lang w:val="en-US" w:eastAsia="zh-CN"/>
              </w:rPr>
              <w:t>Huawei, HiSilicon</w:t>
            </w:r>
          </w:p>
        </w:tc>
      </w:tr>
      <w:tr w:rsidR="00394AD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394AD0">
        <w:tc>
          <w:tcPr>
            <w:tcW w:w="1843" w:type="dxa"/>
            <w:tcBorders>
              <w:lef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94AD0" w:rsidRPr="006C5CCA" w:rsidRDefault="006C5CCA">
            <w:pPr>
              <w:pStyle w:val="CRCoverPage"/>
              <w:spacing w:after="0"/>
              <w:rPr>
                <w:rFonts w:cs="Arial"/>
                <w:sz w:val="18"/>
                <w:szCs w:val="18"/>
                <w:lang w:val="fr-FR" w:eastAsia="zh-CN"/>
              </w:rPr>
            </w:pPr>
            <w:r w:rsidRPr="006C5CCA">
              <w:rPr>
                <w:rFonts w:cs="Arial"/>
                <w:sz w:val="18"/>
                <w:szCs w:val="18"/>
                <w:lang w:val="fr-FR" w:eastAsia="ja-JP"/>
              </w:rPr>
              <w:t>DC_R18_xBLTE_yBNR_zDL2UL-Core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394AD0" w:rsidRPr="006C5CCA" w:rsidRDefault="00394AD0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394AD0" w:rsidRDefault="006C5CC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4AD0" w:rsidRDefault="006C5CCA" w:rsidP="006C5CC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22</w:t>
            </w:r>
            <w:r>
              <w:t>-</w:t>
            </w:r>
            <w:r>
              <w:rPr>
                <w:rFonts w:eastAsia="SimSun"/>
                <w:lang w:val="en-US" w:eastAsia="zh-CN"/>
              </w:rPr>
              <w:t>11</w:t>
            </w:r>
            <w:r>
              <w:t>-</w:t>
            </w:r>
            <w:r>
              <w:rPr>
                <w:rFonts w:eastAsia="SimSun"/>
                <w:lang w:val="en-US" w:eastAsia="zh-CN"/>
              </w:rPr>
              <w:t>14</w:t>
            </w:r>
          </w:p>
        </w:tc>
      </w:tr>
      <w:tr w:rsidR="00394AD0">
        <w:tc>
          <w:tcPr>
            <w:tcW w:w="1843" w:type="dxa"/>
            <w:tcBorders>
              <w:lef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394AD0" w:rsidRDefault="006C5CCA">
            <w:pPr>
              <w:pStyle w:val="CRCoverPage"/>
              <w:spacing w:after="0"/>
              <w:ind w:left="100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394AD0" w:rsidRDefault="00394AD0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394AD0" w:rsidRDefault="006C5CC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394A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94AD0" w:rsidRDefault="006C5CC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94AD0" w:rsidRDefault="006C5CC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94AD0" w:rsidRDefault="006C5C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  <w:bookmarkEnd w:id="3"/>
          </w:p>
          <w:p w:rsidR="00394AD0" w:rsidRDefault="006C5CCA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394AD0">
        <w:tc>
          <w:tcPr>
            <w:tcW w:w="1843" w:type="dxa"/>
          </w:tcPr>
          <w:p w:rsidR="00394AD0" w:rsidRDefault="00394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4" w:name="OLE_LINK13" w:colFirst="1" w:colLast="1"/>
            <w:bookmarkStart w:id="5" w:name="OLE_LINK9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6C5CCA" w:rsidP="006C5CCA">
            <w:pPr>
              <w:keepNext/>
              <w:keepLines/>
              <w:numPr>
                <w:ilvl w:val="255"/>
                <w:numId w:val="0"/>
              </w:numPr>
              <w:spacing w:after="120"/>
              <w:rPr>
                <w:rFonts w:eastAsia="SimSun"/>
                <w:lang w:val="en-US" w:eastAsia="zh-CN"/>
              </w:rPr>
            </w:pPr>
            <w:r w:rsidRPr="006C5CCA">
              <w:rPr>
                <w:rFonts w:eastAsia="SimSun"/>
                <w:lang w:val="en-US" w:eastAsia="zh-CN"/>
              </w:rPr>
              <w:t>DC_(n)3AA-n8A-n77A</w:t>
            </w:r>
            <w:r>
              <w:rPr>
                <w:rFonts w:eastAsia="SimSun"/>
                <w:lang w:val="en-US" w:eastAsia="zh-CN"/>
              </w:rPr>
              <w:t xml:space="preserve">,  </w:t>
            </w:r>
            <w:r w:rsidRPr="006C5CCA">
              <w:rPr>
                <w:rFonts w:eastAsia="SimSun"/>
                <w:lang w:val="en-US" w:eastAsia="zh-CN"/>
              </w:rPr>
              <w:t>DC_(n)3AA-n8A-n77</w:t>
            </w:r>
            <w:r>
              <w:rPr>
                <w:rFonts w:eastAsia="SimSun"/>
                <w:lang w:val="en-US" w:eastAsia="zh-CN"/>
              </w:rPr>
              <w:t>(2</w:t>
            </w:r>
            <w:r w:rsidRPr="006C5CCA">
              <w:rPr>
                <w:rFonts w:eastAsia="SimSun"/>
                <w:lang w:val="en-US" w:eastAsia="zh-CN"/>
              </w:rPr>
              <w:t>A</w:t>
            </w:r>
            <w:r>
              <w:rPr>
                <w:rFonts w:eastAsia="SimSun"/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were</w:t>
            </w:r>
            <w:r>
              <w:rPr>
                <w:rFonts w:hint="eastAsia"/>
                <w:lang w:val="en-US" w:eastAsia="zh-CN"/>
              </w:rPr>
              <w:t xml:space="preserve"> already requested and the fallbacks of  </w:t>
            </w:r>
            <w:r>
              <w:rPr>
                <w:lang w:val="en-US" w:eastAsia="zh-CN"/>
              </w:rPr>
              <w:t>them</w:t>
            </w:r>
            <w:r>
              <w:rPr>
                <w:rFonts w:hint="eastAsia"/>
                <w:lang w:val="en-US" w:eastAsia="zh-CN"/>
              </w:rPr>
              <w:t xml:space="preserve"> were already completed.</w:t>
            </w:r>
          </w:p>
        </w:tc>
      </w:tr>
      <w:tr w:rsidR="00394AD0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 w:rsidRPr="006C5CCA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keepNext/>
              <w:keepLines/>
              <w:numPr>
                <w:ilvl w:val="255"/>
                <w:numId w:val="0"/>
              </w:numPr>
              <w:spacing w:after="12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Include </w:t>
            </w:r>
            <w:r w:rsidRPr="006C5CCA">
              <w:rPr>
                <w:rFonts w:eastAsia="SimSun"/>
                <w:lang w:val="en-US" w:eastAsia="zh-CN"/>
              </w:rPr>
              <w:t>DC_(n)3AA-n8A-n77A</w:t>
            </w:r>
            <w:r>
              <w:rPr>
                <w:rFonts w:eastAsia="SimSun"/>
                <w:lang w:val="en-US" w:eastAsia="zh-CN"/>
              </w:rPr>
              <w:t xml:space="preserve">,  </w:t>
            </w:r>
            <w:r w:rsidRPr="006C5CCA">
              <w:rPr>
                <w:rFonts w:eastAsia="SimSun"/>
                <w:lang w:val="en-US" w:eastAsia="zh-CN"/>
              </w:rPr>
              <w:t>DC_(n)3AA-n8A-n77</w:t>
            </w:r>
            <w:r>
              <w:rPr>
                <w:rFonts w:eastAsia="SimSun"/>
                <w:lang w:val="en-US" w:eastAsia="zh-CN"/>
              </w:rPr>
              <w:t>(2</w:t>
            </w:r>
            <w:r w:rsidRPr="006C5CCA">
              <w:rPr>
                <w:rFonts w:eastAsia="SimSun"/>
                <w:lang w:val="en-US" w:eastAsia="zh-CN"/>
              </w:rPr>
              <w:t>A</w:t>
            </w:r>
            <w:r>
              <w:rPr>
                <w:rFonts w:eastAsia="SimSun"/>
                <w:lang w:val="en-US" w:eastAsia="zh-CN"/>
              </w:rPr>
              <w:t>)</w:t>
            </w:r>
          </w:p>
          <w:p w:rsidR="00394AD0" w:rsidRDefault="006C5CCA" w:rsidP="00792633">
            <w:pPr>
              <w:keepNext/>
              <w:keepLines/>
              <w:numPr>
                <w:ilvl w:val="255"/>
                <w:numId w:val="0"/>
              </w:numPr>
              <w:spacing w:after="12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This draft CR is based on the endorsed draft big CR </w:t>
            </w:r>
            <w:r w:rsidR="008A454B" w:rsidRPr="008A454B">
              <w:rPr>
                <w:lang w:val="en-US" w:eastAsia="zh-CN"/>
              </w:rPr>
              <w:t>R4-2212746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 w:rsidR="008A454B">
              <w:rPr>
                <w:lang w:val="en-US" w:eastAsia="zh-CN"/>
              </w:rPr>
              <w:t>RAN4 104-e meeting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="00792633">
              <w:rPr>
                <w:lang w:val="en-US" w:eastAsia="zh-CN"/>
              </w:rPr>
              <w:t>to see only this the changes for this meeting , select Mohammad Abdi Abyaneh on REVIEW&gt;Show Markup&gt; Specific People</w:t>
            </w:r>
          </w:p>
        </w:tc>
      </w:tr>
      <w:bookmarkEnd w:id="4"/>
      <w:tr w:rsidR="00394AD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lang w:val="en-US" w:eastAsia="zh-CN"/>
              </w:rPr>
              <w:t>New configurations are not supported.</w:t>
            </w:r>
          </w:p>
        </w:tc>
      </w:tr>
      <w:bookmarkEnd w:id="5"/>
      <w:tr w:rsidR="00394AD0">
        <w:tc>
          <w:tcPr>
            <w:tcW w:w="2696" w:type="dxa"/>
            <w:gridSpan w:val="2"/>
          </w:tcPr>
          <w:p w:rsidR="00394AD0" w:rsidRDefault="00394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8A454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5.5B.4.3, 6.2B4.2.3.3, 7.3B.3.3.3</w:t>
            </w:r>
          </w:p>
        </w:tc>
      </w:tr>
      <w:tr w:rsidR="00394AD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D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94AD0" w:rsidRDefault="00394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94AD0" w:rsidRDefault="006C5C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394AD0" w:rsidRDefault="00394AD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94AD0" w:rsidRDefault="00394AD0">
            <w:pPr>
              <w:pStyle w:val="CRCoverPage"/>
              <w:spacing w:after="0"/>
              <w:ind w:left="99"/>
            </w:pPr>
          </w:p>
        </w:tc>
      </w:tr>
      <w:tr w:rsidR="00394AD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4AD0" w:rsidRDefault="00394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94AD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4AD0" w:rsidRDefault="006C5C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394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394AD0" w:rsidRDefault="006C5CC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38.521-3</w:t>
            </w:r>
          </w:p>
        </w:tc>
      </w:tr>
      <w:tr w:rsidR="00394AD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4AD0" w:rsidRDefault="00394A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394AD0" w:rsidRDefault="006C5CC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94AD0" w:rsidRDefault="006C5CC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94AD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394AD0" w:rsidRDefault="00394AD0">
            <w:pPr>
              <w:pStyle w:val="CRCoverPage"/>
              <w:spacing w:after="0"/>
            </w:pPr>
          </w:p>
        </w:tc>
      </w:tr>
      <w:tr w:rsidR="00394AD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394AD0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394AD0" w:rsidRDefault="00394AD0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394AD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AD0" w:rsidRDefault="006C5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4AD0" w:rsidRDefault="00394AD0">
            <w:pPr>
              <w:pStyle w:val="CRCoverPage"/>
              <w:spacing w:after="0"/>
              <w:ind w:left="100"/>
            </w:pPr>
          </w:p>
        </w:tc>
      </w:tr>
    </w:tbl>
    <w:p w:rsidR="00394AD0" w:rsidRDefault="00394AD0">
      <w:pPr>
        <w:sectPr w:rsidR="00394AD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94AD0" w:rsidRDefault="006C5CCA">
      <w:pPr>
        <w:pStyle w:val="Heading2"/>
        <w:rPr>
          <w:rFonts w:eastAsia="??"/>
          <w:color w:val="FF0000"/>
          <w:szCs w:val="32"/>
        </w:rPr>
      </w:pPr>
      <w:bookmarkStart w:id="6" w:name="_Toc53172190"/>
      <w:bookmarkStart w:id="7" w:name="_Toc21343096"/>
      <w:bookmarkStart w:id="8" w:name="_Toc29770062"/>
      <w:bookmarkStart w:id="9" w:name="_Toc37254785"/>
      <w:bookmarkStart w:id="10" w:name="_Toc61356955"/>
      <w:bookmarkStart w:id="11" w:name="_Toc502932909"/>
      <w:bookmarkStart w:id="12" w:name="_Toc76508130"/>
      <w:bookmarkStart w:id="13" w:name="_Toc75469640"/>
      <w:bookmarkStart w:id="14" w:name="_Toc29799561"/>
      <w:bookmarkStart w:id="15" w:name="_Toc45887453"/>
      <w:bookmarkStart w:id="16" w:name="_Toc67913824"/>
      <w:bookmarkStart w:id="17" w:name="_Toc83193031"/>
      <w:bookmarkStart w:id="18" w:name="_Toc37255428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8A454B" w:rsidRDefault="008A454B" w:rsidP="008A454B">
      <w:pPr>
        <w:pStyle w:val="Heading4"/>
      </w:pPr>
      <w:bookmarkStart w:id="19" w:name="_Toc29807106"/>
      <w:bookmarkStart w:id="20" w:name="_Toc68733433"/>
      <w:bookmarkStart w:id="21" w:name="_Toc91071486"/>
      <w:bookmarkStart w:id="22" w:name="_Toc45892151"/>
      <w:bookmarkStart w:id="23" w:name="_Toc37256479"/>
      <w:bookmarkStart w:id="24" w:name="_Toc45890517"/>
      <w:bookmarkStart w:id="25" w:name="_Toc77241117"/>
      <w:bookmarkStart w:id="26" w:name="_Toc76736705"/>
      <w:bookmarkStart w:id="27" w:name="_Toc83742998"/>
      <w:bookmarkStart w:id="28" w:name="_Toc45892561"/>
      <w:bookmarkStart w:id="29" w:name="_Toc52352974"/>
      <w:bookmarkStart w:id="30" w:name="_Toc21351524"/>
      <w:bookmarkStart w:id="31" w:name="_Toc36648820"/>
      <w:bookmarkStart w:id="32" w:name="_Toc61378103"/>
      <w:bookmarkStart w:id="33" w:name="_Toc61378578"/>
      <w:bookmarkStart w:id="34" w:name="_Toc77241622"/>
      <w:bookmarkStart w:id="35" w:name="_Toc83909519"/>
      <w:bookmarkStart w:id="36" w:name="_Toc45891741"/>
      <w:bookmarkStart w:id="37" w:name="_Toc37256820"/>
      <w:bookmarkStart w:id="38" w:name="_Toc36651545"/>
      <w:bookmarkStart w:id="39" w:name="_Toc53174797"/>
      <w:bookmarkStart w:id="40" w:name="_Toc68784749"/>
      <w:bookmarkStart w:id="41" w:name="_Toc67953767"/>
      <w:r>
        <w:t>5.5B.4.3</w:t>
      </w:r>
      <w:r>
        <w:tab/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8A454B" w:rsidRDefault="008A454B" w:rsidP="008A454B">
      <w:pPr>
        <w:pStyle w:val="TH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3686"/>
      </w:tblGrid>
      <w:tr w:rsidR="008A454B" w:rsidRPr="005F1533" w:rsidTr="008A454B">
        <w:trPr>
          <w:trHeight w:val="187"/>
          <w:tblHeader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lastRenderedPageBreak/>
              <w:t>EN-DC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eastAsia="DengXian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DC_1A-3A-5A_n77(2A)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DC_1A-1A-3C-5A_n78A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DC_1A-3A-5A_n78(2A)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DC_1A-1A-3C-5A_n78A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DC_1A-3A-7C_n3A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DC_1A-1A-3A-7A_n7A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DC_1A-1A-3C-7A_n7A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DC_1A-3A-3A-7A_n7A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DC_1A-1A-3A-3A-7A_n7A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DC_1A-3C-7A_n28A</w:t>
            </w:r>
          </w:p>
          <w:p w:rsidR="008A454B" w:rsidRDefault="008A454B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DC_1A-1A-3A-7A_n28A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DC_1A-1A-3C-7A_n28A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DC_1A-3A-7A_n38A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CA_1A-3A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lastRenderedPageBreak/>
              <w:t>DC_1A-3A-7A_n77(2A)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DC_1A-3A-7A-7A_n77(2A)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1A-3A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7A_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DC_1A-3A-7C_n78(2A)</w:t>
            </w:r>
          </w:p>
          <w:p w:rsidR="008A454B" w:rsidRDefault="008A454B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DC_1A-1A-3A-7A_n78A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DC_1A-3C_n7B-n78A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eastAsia="Malgun Gothic" w:hAnsi="Arial"/>
                <w:sz w:val="18"/>
                <w:lang w:eastAsia="ko-KR"/>
              </w:rPr>
              <w:t>1A-3</w:t>
            </w:r>
            <w:r>
              <w:rPr>
                <w:rFonts w:ascii="Arial" w:hAnsi="Arial"/>
                <w:sz w:val="18"/>
                <w:lang w:eastAsia="ja-JP"/>
              </w:rPr>
              <w:t>A-7A-</w:t>
            </w:r>
            <w:r>
              <w:rPr>
                <w:rFonts w:ascii="Arial" w:eastAsia="Malgun Gothic" w:hAnsi="Arial"/>
                <w:sz w:val="18"/>
                <w:lang w:eastAsia="ko-KR"/>
              </w:rPr>
              <w:t>7A_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eastAsia="Malgun Gothic" w:hAnsi="Arial"/>
                <w:sz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DC_1A-3A-7A-7A_n78(2A)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</w:t>
            </w:r>
            <w:r>
              <w:rPr>
                <w:rFonts w:ascii="Arial" w:eastAsia="Malgun Gothic" w:hAnsi="Arial"/>
                <w:sz w:val="18"/>
                <w:lang w:eastAsia="zh-CN"/>
              </w:rPr>
              <w:t>A-8A_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eastAsia="Malgun Gothic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eastAsia="Malgun Gothic" w:hAnsi="Arial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eastAsia="Malgun Gothic" w:hAnsi="Arial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DC_1A-3A-8A_n77(3A)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DC_1A-3A-8A_n78A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DC_1A-3A_n8A-n78A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eastAsia="Malgun Gothic" w:hAnsi="Arial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DC_1A-3A-11A_n77(3A)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 w:eastAsia="zh-CN"/>
              </w:rPr>
              <w:t>-18A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 w:eastAsia="zh-CN"/>
              </w:rPr>
              <w:t>n3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DC_18A_n3A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-3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-3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41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/>
              <w:t>DC_3A_n7A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/>
              <w:t>DC_20A_n7A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DC_1A-3A-20A_n8A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ascii="Arial" w:hAnsi="Arial" w:cs="Arial"/>
                <w:sz w:val="18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DC_1A-3A-20A_n41A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DC_3C_n41A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DC_1A-3A-28A_n7B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DC_1A-1A-3A-28A_n7B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1A-3A-28A_n40A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DC_28A_n40A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DC_1A-3A_n28A-n75A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lastRenderedPageBreak/>
              <w:t>DC_1A-3C_n28A-n75A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DC_1A-3A_n28A-n79A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DC_1A_n3A-n28A-n79A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DC_1A-3C_n28A-n78A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Theme="minorHAnsi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DC_1A-3A-32A_n28A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DC_1A-3C-32A_n28A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DC_1A-3A-32A_n78(2A)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DC_1A-3C-32A_n78A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DC_1A-3A-38A_n28A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DC_1A-3C-38A_n28A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 w:rsidR="008A454B" w:rsidRDefault="008A454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:rsidR="008A454B" w:rsidRDefault="008A454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DC_38A_n28A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DC_1A-3A-38A_n78A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</w:p>
          <w:p w:rsidR="008A454B" w:rsidRDefault="008A454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lang w:val="en-US" w:eastAsia="zh-CN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DC_1A-3A-38A_n78(2A)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DC_1A-3A_n38A-n78A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DC_1A-3A-40A_n78(2A)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DC_1A-3A-40C_n78(2A)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</w:t>
            </w:r>
            <w:r>
              <w:rPr>
                <w:rFonts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41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41</w:t>
            </w:r>
            <w:r>
              <w:rPr>
                <w:rFonts w:ascii="Arial" w:hAnsi="Arial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fi-FI"/>
              </w:rPr>
              <w:t>_</w:t>
            </w:r>
            <w:r>
              <w:rPr>
                <w:rFonts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 w:eastAsia="zh-CN"/>
              </w:rPr>
              <w:t>-41A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 w:eastAsia="zh-CN"/>
              </w:rPr>
              <w:t>n41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DC_1A-3A-(n)41AA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DC_41C_n77A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DC_1A-3A_n41A-n77(2A)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DC_41C_n7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DC_1A-3A_n41A-n78A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DC_1A-3A_n41A-n78(2A)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DC_1A-3A-42C_n28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1A-3A-42A_n79C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1A-3A-42C_n79C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</w:rPr>
              <w:t>DC_1A_n3A-n77A-n79A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</w:rPr>
              <w:t>DC_1A_n3A-n77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(2</w:t>
            </w:r>
            <w:r>
              <w:rPr>
                <w:rFonts w:ascii="Arial" w:hAnsi="Arial"/>
                <w:bCs/>
                <w:sz w:val="18"/>
              </w:rPr>
              <w:t>A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)</w:t>
            </w:r>
            <w:r>
              <w:rPr>
                <w:rFonts w:ascii="Arial" w:hAnsi="Arial"/>
                <w:bCs/>
                <w:sz w:val="18"/>
              </w:rPr>
              <w:t>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DC_1A-3A_SUL_n78A-n80A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DC_1A_n80A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DC_1A-5A-7A-7A_n77(2A)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DC_1A-1A-5A-7A_n78A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DC_1A-5A-7A-7A_n78A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DC_1A-5A-41A_n79A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DC_1A-7A_n3A-n38A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DC_1A_n3A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DC_1A-7C_n5A-n78A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DC_1A-7A_n3</w:t>
            </w:r>
            <w:r>
              <w:rPr>
                <w:rFonts w:ascii="Arial" w:hAnsi="Arial"/>
                <w:sz w:val="18"/>
                <w:lang w:val="de-DE"/>
              </w:rPr>
              <w:t>8</w:t>
            </w:r>
            <w:r>
              <w:rPr>
                <w:rFonts w:ascii="Arial" w:hAnsi="Arial"/>
                <w:sz w:val="18"/>
                <w:lang w:val="zh-CN" w:eastAsia="zh-CN"/>
              </w:rPr>
              <w:t>A-n</w:t>
            </w:r>
            <w:r>
              <w:rPr>
                <w:rFonts w:ascii="Arial" w:hAnsi="Arial"/>
                <w:sz w:val="18"/>
                <w:lang w:val="de-DE"/>
              </w:rPr>
              <w:t>7</w:t>
            </w:r>
            <w:r>
              <w:rPr>
                <w:rFonts w:ascii="Arial" w:hAnsi="Arial"/>
                <w:sz w:val="18"/>
                <w:lang w:val="zh-CN" w:eastAsia="zh-CN"/>
              </w:rPr>
              <w:t>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DC_1A_n</w:t>
            </w:r>
            <w:r>
              <w:rPr>
                <w:rFonts w:ascii="Arial" w:hAnsi="Arial"/>
                <w:sz w:val="18"/>
                <w:lang w:val="de-DE"/>
              </w:rPr>
              <w:t>78</w:t>
            </w:r>
            <w:r>
              <w:rPr>
                <w:rFonts w:ascii="Arial" w:hAnsi="Arial"/>
                <w:sz w:val="18"/>
                <w:lang w:val="zh-CN" w:eastAsia="zh-CN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DC_1A-7A-8A_n3A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DC_1A-7A-8A_n28A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DC_1A-7A_n7A-n78A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1A-7A-8A_n78A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DC_1A-7A-8A_n78(2A)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DC_1A-7A_n8A-n78A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DC_1A-7A-20A_n3A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DC_1A-7C-20A_n3A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DC_7C_n3A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DC_1A-7A-20A_n8A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  <w:t>DC_1A-7A-20A_n38A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  <w:t>CA_1A-20A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DC_1A-7A-28A_n3A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DC_1A-7C-28A_n3A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DC_1A-1A-7A-28A_n7A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lastRenderedPageBreak/>
              <w:t>DC_1A-7A_n28A-n78A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DC_1A-7C_n28A-n78A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DC_1A-7A-38A_n8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DC_1A-7A-38A_n78A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-7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-7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DC_1A-7A-40A_n78(2A)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DC_1A-7A-40C_n78(2A)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DC_1A-8A_n3A-n77(2A)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eastAsia="Malgun Gothic" w:hAnsi="Arial"/>
                <w:sz w:val="18"/>
              </w:rPr>
              <w:t>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DC_1A-8A-11A_n79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DC_1A-8A-20A_n3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3,8,11,14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DC_1A-8A-20A_n78A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DC_1A-8A-28A_n3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DC_1A-8A-40A_n78(2A)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DC_1A-8A-40C_n78(2A)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DC_1A-8A-42A_n3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DC_1A-8A-42C_n3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eastAsia="Malgun Gothic" w:hAnsi="Arial"/>
                <w:sz w:val="18"/>
              </w:rPr>
              <w:t>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eastAsia="Malgun Gothic" w:hAnsi="Arial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eastAsia="Malgun Gothic" w:hAnsi="Arial"/>
                <w:sz w:val="18"/>
              </w:rPr>
              <w:t>8A-42C_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eastAsia="Malgun Gothic" w:hAnsi="Arial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DC_1A-8A_n77A-n79A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DC_1A-8A_n77(2A)-n79A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DC_1A-8A_n77(2A)-n79A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DC_1A-11A_n3A-n28A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DC_1A-11A_n3A-n79A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DC_1A-11A-18A_n3A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DC_1A-11A-18A_n28A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DC_1A-11A-18A_n41A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DC_1A-11A_n77(2A)-n79A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DC_1A-18A_n3A-n41A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lastRenderedPageBreak/>
              <w:t>DC_1A-18A_n3A-n78A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DC_1A-18A-42C_n79A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DC_1A-19A-21A_n77(2A)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DC_1A-19A-21A_n78A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DC_1A-19A-21A_n78(2A)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DC_1A-19A-42C_n79C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DC_1A-20A_n8A-n78A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</w:t>
            </w:r>
            <w:r>
              <w:rPr>
                <w:rFonts w:ascii="SimSun" w:hAnsi="Arial" w:cs="Arial" w:hint="eastAsia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DC_1A-20A_n28A-n78A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2,3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DC_1A-20A-32A_n3A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lastRenderedPageBreak/>
              <w:t>DC_1A-20A-38A_n3A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DC_1A-20A-(n)38AA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DC_38A_n8A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DC_1A-20A_n38A-n78A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DC_1A-20A-40A_n</w:t>
            </w:r>
            <w:r>
              <w:rPr>
                <w:rFonts w:ascii="Arial" w:hAnsi="Arial"/>
                <w:sz w:val="18"/>
                <w:lang w:val="fi-FI" w:eastAsia="en-GB"/>
              </w:rPr>
              <w:t>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DC_1A-20A-40C_n78A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Theme="minorHAnsi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DC_20A_n78A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DC_40A_n78A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DC_1A-20A_n41A-n78A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1A-21A-42C_n79C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DC_1A-28A_n3A-n77A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DC_1A-28A_n3A-n78A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DC_1A-28A_n7B-n78A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DC_28A_n3A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DC_1A-28A-40A_n78A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DC_1A-28A-40C_n78A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DC_1A-28A-42A_n79C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DC_1A-28A-42C_n79C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1A-38A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DC_1A-41A_n3A-n78A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</w:t>
            </w:r>
            <w:r>
              <w:rPr>
                <w:rFonts w:ascii="Arial" w:eastAsia="Yu Mincho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lastRenderedPageBreak/>
              <w:t>DC_1A-42A_n28A-n77(2A)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DC_2A-5A_n2A-n77A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DC_2A-5A_n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DC_2A-5A_n5A-n77A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DC_2A-5A_n5A-n77C</w:t>
            </w:r>
            <w:r>
              <w:rPr>
                <w:rFonts w:ascii="Arial" w:hAnsi="Arial" w:cs="Arial"/>
                <w:b/>
                <w:sz w:val="18"/>
                <w:vertAlign w:val="superscript"/>
                <w:lang w:val="fi-FI"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DC_2A-5A-7A_n2A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DC_2A-5A-7A_n7A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DC_5A_n7A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DC_2A-5A-7C_n66A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2A-5A-7A_n66A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 w:eastAsia="zh-CN"/>
              </w:rPr>
              <w:t>2A-5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 w:eastAsia="zh-CN"/>
              </w:rPr>
              <w:t>-7A-7A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 w:eastAsia="zh-CN"/>
              </w:rPr>
              <w:t>n66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DC_2A-5A-(n)12AA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DC_2A-12A-(n)5AA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DC_2A-5A-30A_n2A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DC_2A-2A-5A-30A_n66A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DC_2A-5A-48A_n12A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val="fi-FI"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DC_5A_n77A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DC_2A-5A-48A_n77A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DC_2A-5A-48C_n77A</w:t>
            </w:r>
            <w:r>
              <w:rPr>
                <w:rFonts w:ascii="Arial" w:hAnsi="Arial" w:cs="Arial"/>
                <w:sz w:val="18"/>
                <w:vertAlign w:val="superscript"/>
                <w:lang w:val="fi-FI"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DC_2A-5A-48C_n77C</w:t>
            </w:r>
            <w:r>
              <w:rPr>
                <w:rFonts w:ascii="Arial" w:hAnsi="Arial" w:cs="Arial"/>
                <w:b/>
                <w:sz w:val="18"/>
                <w:vertAlign w:val="superscript"/>
                <w:lang w:val="fi-FI"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DC_5A_n77A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DC_2A-5A-5A-66A_n2A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DC_2A-5A-5A-66A-66A_n2A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DC_2A-5A-66A-66A_n7A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DC_2A-5A-66A_n12A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DC_2A-2A-5A-66A_n30A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DC_2A-5A-66A-66A_n30A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DC_2A-5A-66A_n48B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lastRenderedPageBreak/>
              <w:t>DC_2A-5A-66A-66A_n48A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DC_2A-5A-66A-66A_n48B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DC_2A-5B-66A_n66A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DC_2A-5A-5A-66A_n66A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DC_2A-5B-66A-66A_n66A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DC_2A-5A-5A-66A-66A_n66A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5A_n71A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DC_2A-5A_n66A-n77A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DC_2A-5A_n66A-n77C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  <w:t>DC_2A-5A_n66A-n78A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/>
              <w:t>DC_5A_n66A</w:t>
            </w:r>
            <w:r>
              <w:rPr>
                <w:rFonts w:ascii="Arial" w:hAnsi="Arial"/>
                <w:sz w:val="18"/>
              </w:rPr>
              <w:br/>
              <w:t>DC_2A_n78A</w:t>
            </w:r>
            <w:r>
              <w:rPr>
                <w:rFonts w:ascii="Arial" w:hAnsi="Arial"/>
                <w:sz w:val="18"/>
              </w:rPr>
              <w:br/>
              <w:t>DC_5A_n78A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  <w:t>DC_2A-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br/>
              <w:t>DC_2A_n78A</w:t>
            </w:r>
            <w:r>
              <w:rPr>
                <w:rFonts w:ascii="Arial" w:hAnsi="Arial"/>
                <w:sz w:val="18"/>
              </w:rPr>
              <w:br/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DC_2A-7A-12A_n2A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DC_2A-7C-13A_n25A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DC_2A-7A-13A_n66A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DC_2A-2A-7C-13A_n66A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C_2A-2A-7A-13A_n66A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DC_2A-2A-7A-7A-13A_n66A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DC_2A-7A-7A_n25A-n66A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DC_2A-7C_n25A-n66A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DC_2A-7A-28A_n7A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/>
                <w:sz w:val="18"/>
                <w:lang w:val="en-US" w:eastAsia="ja-JP"/>
              </w:rPr>
              <w:t>n66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DC_28A_n78A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eastAsia="DengXian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eastAsia="DengXian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-7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A-7A</w:t>
            </w:r>
            <w:r>
              <w:rPr>
                <w:rFonts w:ascii="Arial" w:hAnsi="Arial"/>
                <w:sz w:val="18"/>
                <w:lang w:val="fr-FR"/>
              </w:rPr>
              <w:t>_n38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</w:t>
            </w:r>
            <w:r>
              <w:rPr>
                <w:rFonts w:ascii="Arial" w:eastAsia="DengXian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DC_2A-7A-29A_n78A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DC_2A-7C-29A_n78A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DC_2A-7A-7A-29A_n78A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DC_2A-7A_n38A-n78A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DC_2A-7C_n38A-n78A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lang w:val="fr-FR" w:eastAsia="ko-KR"/>
              </w:rPr>
              <w:t>DC_2A-7A-7A_n38A-n78A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/>
                <w:sz w:val="18"/>
                <w:lang w:val="fr-FR" w:eastAsia="ko-KR"/>
              </w:rPr>
              <w:t>DC_2A_n78A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DC_2A-7A-66A-66A_n7A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DC_2A-7C-66A_n25A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</w:t>
            </w:r>
            <w:r>
              <w:rPr>
                <w:rFonts w:ascii="Arial" w:hAnsi="Arial"/>
                <w:sz w:val="18"/>
              </w:rPr>
              <w:t>2A-7A-66A_n38A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DC_2A-7A-66A-66A_n66A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DC_2A-7C-66A_n77A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DC_2A-7A-66A_n77(2A)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DC_2A-7C-66A_n77(2A)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DC_2A-7A_n66A-n77A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DC_2A-7C_n66A-n77A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DengXian" w:hAnsi="Arial" w:cs="Arial"/>
                <w:sz w:val="18"/>
                <w:lang w:eastAsia="fi-FI"/>
              </w:rPr>
              <w:t>DC_2A-7A-7A_n66A-n77A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/>
                <w:sz w:val="18"/>
              </w:rPr>
              <w:t>2A-2A-7A-66A_n78A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DC_2A-7A_n66A-n78A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DC_2A-7C_n66A-n78A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Malgun Gothic" w:hAnsi="Arial"/>
                <w:sz w:val="18"/>
                <w:lang w:val="fr-FR" w:eastAsia="ko-KR"/>
              </w:rPr>
              <w:t>DC_2A-7A-7A_n66A-n78A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7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DC_2A-7A-66A-66A_n78A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DC_2A-7A-66A-66A_n78(2A)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lastRenderedPageBreak/>
              <w:t>DC_2A-7A-7A-66A_n78(2A)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DC_2A-7A-7A-66A-66A_n78(2A)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DC_2A-2A-7A-71A_n78A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DC_2A-12A-30A_n2A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DC_2A-12A-48A_n5A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DC_48A_n5A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ja-JP"/>
              </w:rPr>
              <w:t>DC_2A-2A-12A-30A_n66A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DC_2A-2A-12A-66A_n30A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DC_2A-12A-66A-66A_n30A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lastRenderedPageBreak/>
              <w:t>DC_2A-2A-12A-66A_n41A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2A-12A-66A_n66A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2A-2A-12A-66A_n66A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DC_2A-12A-66A-66A_n77A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DC_2A-13A_n2A-n77A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DC_2A-13A_n2A-n77C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DC_2A-13A_n5A-n77A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DC_2A-2A-13A_n5A-n77A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DC_2A-13A_n2A-n77A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DC_2A-13A_n2A-n77C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DC_2A-13A-48C_n77C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DC_2A-13A-66A-66A_n5A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DC_2A-13A-66A_n66A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DC_2A-2A-13A-66A_n66A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DC_2A-13A-66A-66A_n66A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DC_2A-2A-13A-66A-66A_n66A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DC_2A-13A-66B_n66A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DC_2A-13A-66A-66A_n77C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DC_2A-13A-66A-66A_n77A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DC_2A-13A_n66A-n77C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DC_2A-2A-14A-30A_n66A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DC_2A-2A-14A-66A_n30A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DC_2A-14A-66A-66A_n30A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2A-2A-14A-66A_n66A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DC_2A-14A-66A-66A_n77A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DC_2A-28A-66A_n7A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DC_2A-28A-66A_n66A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DC_2A-29A-30A_n2A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DC_2A-2A-29A-30A_n66A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DC_2A-2A-29A-66A_n30A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DC_2A-29A-66A-66A_n30A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DC_2A-29A-66A_n66A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2A-29A-66A_n66A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DC_2A-29A-66A_n77A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DC_2A-29A-66A_n78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</w:t>
            </w:r>
            <w:r>
              <w:rPr>
                <w:rFonts w:ascii="Arial" w:hAnsi="Arial"/>
                <w:sz w:val="18"/>
                <w:lang w:val="fi-FI"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DC_2A-30A-(n)5AA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DC_2A-2A-30A-(n)5AA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DC_2A-30A-66A_n2A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DC_2A-30A-66A-66A_n2A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DC_2A-30A-66A_n5A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DC_2A-2A-30A-66A_n5A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DC_2A-30A-66A-66A_n5A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2A-30A-66A_n66A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2A-30A-66A_n66A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lastRenderedPageBreak/>
              <w:t>DC_2A-46A_n41A-n66A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DC_2A-46C_n41A-n66A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DC_2A-46D_n41A-n66A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DC_2A-46A_n41A-n71A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DC_2A-46C_n41A-n71A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DC_2A-46D_n41A-n71A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DC_2A-46A_n41(2A)-n71A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DC_2A-46C_n41(2A)-n71A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DC_2A-46D_n41(2A)-n71A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DC_2A-46A-48A_n2A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DC_2A-46C-48A_n2A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DC_2A-46D-48A_n2A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DC_2A-46E-48A_n2A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DC_2A-46A-48A_n5A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DC_2A-46C-48A_n5A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DC_2A-46D-48A_n5A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DC_2A-46E-48A_n5A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DC_2A-46A-48A_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DC_2A-46C-48A_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DC_2A-46D-48A_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DC_2A-46E-48A_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eastAsia="Malgun Gothic" w:hAnsi="Arial"/>
                <w:sz w:val="18"/>
                <w:lang w:eastAsia="ko-KR"/>
              </w:rPr>
              <w:t>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DC_2A-46A-66A_n5A</w:t>
            </w:r>
          </w:p>
          <w:p w:rsidR="008A454B" w:rsidRDefault="008A454B">
            <w:pPr>
              <w:keepNext/>
              <w:keepLines/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DC_2A-46A-66A_n41(2A)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DC_2A-46C-66A_n41(2A)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DC_2A-46D-66A_n41(2A)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DC_2A-48A-(n)5AA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DC_2A-46A_n66A-n71A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DC_2A-46C_n66A-n71A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DC_2A-46D_n66A-n71A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DC_2A-48A_n48A-n66A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DC_2A-48A-66A_n2A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DC_2A-48C-66A_n2A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DC_2A-48D-66A_n2A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DC_2A-48E-66A_n2A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fi-FI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DC_2A-48C-66A_n5A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DC_2A-48D-66A_n5A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DC_2A-48E-66A_n5A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DC_2A-48A-66A_n12A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2A_n12A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48A_n12A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66A_n12A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DC_2A-48C-66A_n66A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DC_2A-48D-66A_n66A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DC_2A-48E-66A_n66A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lastRenderedPageBreak/>
              <w:t>DC_2A-48A-66A_n77A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DC_2A-48D-66A_n77A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DC_2A-48E-66A_n77A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DC_2A-66A_n2A-n77A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DC_2A-66A-66A_n2A-n77A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DC_2A-66A-(n)5AA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DC_2A-2A-66A-(n)5AA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DC_2A-66A-66A-(n)5AA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DC_2A-66A_n2A-n77A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DC_2A-66A-66A_n2A-n77A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br/>
              <w:t>DC_2A-66A_n2A-n77C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DC_2A-66A_n5A-n77A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DC_2A-66A_n5A-n77C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DC_2A-66A_n25A-n66A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DC_66A_n25A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DC_2A-66A_n38A-n78A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</w:rPr>
              <w:t>DC_2A-66A-71A_n41A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fr-FR"/>
              </w:rPr>
              <w:t>DC_2A-2A-66A-71A_n41A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71A_n66A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DC_2A-66A-71A_n71A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A-</w:t>
            </w:r>
            <w:r>
              <w:rPr>
                <w:rFonts w:ascii="Arial" w:hAnsi="Arial" w:cs="Arial"/>
                <w:sz w:val="18"/>
                <w:lang w:eastAsia="zh-CN"/>
              </w:rPr>
              <w:t>66A-(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)71AA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DC_2A-66C-(n)71AA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DC_(n)71AA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DC_2A-66A_n41A-n71A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DC_2A-66A_n41C-n71A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lastRenderedPageBreak/>
              <w:t>DC_2A-66A_n41(2A)-n71A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DC_2A_n71A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DC_66A_n41A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DC_66A_n71A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DC_2A-2A-66A_n66A-n77A</w:t>
            </w:r>
            <w:r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DC_2A-66A_n66A-n77C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DC_2A-66A-71A_n2A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DC_3A_n1A-n8A-n7</w:t>
            </w:r>
            <w:r>
              <w:rPr>
                <w:rFonts w:ascii="Arial" w:hAnsi="Arial"/>
                <w:sz w:val="18"/>
                <w:lang w:eastAsia="zh-TW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ascii="Arial" w:hAnsi="Arial"/>
                <w:sz w:val="18"/>
                <w:lang w:eastAsia="zh-TW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DC_3A_n1A-n78A-n79A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DC_3A-5A-7A-7A_n77A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lang w:val="en-US" w:eastAsia="ja-JP"/>
              </w:rPr>
              <w:t>DC_3A-5A-7A-7A_n77(2A)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DC_3A-5A-7A_n78A 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DC_3C-5A-7A_n78A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DC_3A-5A-7A_n78C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DC_3A-5A-7A_n78(2A)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DC_3A-5A-7A-7A_n78(2A)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DC_3A_n5A-n40A-n78A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DC_3A-7A_n1A-n8A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DC_3A-3A-7A_n1A-n8A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DC_3A-7A-7A_n1A-n8A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DC_3A-3A-7A-7A_n1A-n8A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-3A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-7A_n1A-n78A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7A-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</w:t>
            </w:r>
            <w:r>
              <w:rPr>
                <w:rFonts w:ascii="Arial" w:hAnsi="Arial" w:cs="Arial"/>
                <w:sz w:val="18"/>
                <w:szCs w:val="18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DC_3A-5A-41A_n79A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DC_3A-7A_n3A-n78A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/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DC_3A-7C_n3A-n78A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DC_7C_n3A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DC_3A_n78A </w:t>
            </w:r>
            <w:r>
              <w:rPr>
                <w:rFonts w:ascii="Arial" w:hAnsi="Arial" w:cs="Arial"/>
                <w:sz w:val="18"/>
                <w:szCs w:val="18"/>
              </w:rPr>
              <w:br/>
              <w:t>DC_7C_n78A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lastRenderedPageBreak/>
              <w:t>DC_3A-7A_n5A-n78A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DC_3A-7A_n7A-n78A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  <w:t>DC_3A-3A-7A_n7A-n78A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DC_3C-7A_n7A-n78A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3A-3A-7A-7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  <w:r>
              <w:rPr>
                <w:rFonts w:ascii="Arial" w:hAnsi="Arial"/>
                <w:sz w:val="18"/>
                <w:lang w:val="fr-FR" w:eastAsia="zh-TW"/>
              </w:rPr>
              <w:t>-8A</w:t>
            </w:r>
            <w:r>
              <w:rPr>
                <w:rFonts w:ascii="Arial" w:hAnsi="Arial"/>
                <w:sz w:val="18"/>
                <w:lang w:val="fr-FR" w:eastAsia="fi-FI"/>
              </w:rPr>
              <w:t>_n</w:t>
            </w:r>
            <w:r>
              <w:rPr>
                <w:rFonts w:ascii="Arial" w:hAnsi="Arial"/>
                <w:sz w:val="18"/>
                <w:lang w:val="fr-FR" w:eastAsia="zh-TW"/>
              </w:rPr>
              <w:t>1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DC_3A-7A-8A_n28A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DC_3A-7A-8A_n40A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DC_7A_n40A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DC_8A_n40A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DC_3A-7A-8A_n78(2A)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DC_3A_n78A,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,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8</w:t>
            </w:r>
            <w:r>
              <w:rPr>
                <w:rFonts w:ascii="Arial" w:hAnsi="Arial"/>
                <w:sz w:val="18"/>
                <w:lang w:val="fr-FR" w:eastAsia="fi-FI"/>
              </w:rPr>
              <w:t>A_n</w:t>
            </w:r>
            <w:r>
              <w:rPr>
                <w:rFonts w:ascii="Arial" w:hAnsi="Arial"/>
                <w:sz w:val="18"/>
                <w:lang w:val="fr-FR" w:eastAsia="zh-TW"/>
              </w:rPr>
              <w:t>78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DC_3A-7A-7A-8A_n78A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DC_3A-3A-7A-7A-8A_n78A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lastRenderedPageBreak/>
              <w:t>DC_3A-3A-7A_n8A-n78A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DC_3C-7A-20A_n1A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DC_3A-7C-20A_n1A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DC_3C-7C-20A_n1A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  <w:t>DC_3A-7A-20A_n38A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  <w:t>CA_3A-20A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-20A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DC_3A-7A-28A_n1A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DC_3C-7A-28A_n1A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DC_3A-7A-7A-28A_n1A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DC_3A-7A-28A_n3A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DC_3A-7C-28A_n3A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DC_3A-7A-28A_n5A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DC_3A-7C-28A_n5A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DC_3C-7A-28A_n5A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DC_3C-7C-28A_n5A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DC_3C-7A-28A_n7A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DC_3A-3A-7A-28A_n7A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DC_3A-7A-28A_n78A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DC_3C-7A-28A_n78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lastRenderedPageBreak/>
              <w:t>DC_3A-7A_n28A-n78A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DC_3C-7A_n28A-n78A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DC_7C_n28A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DC_3A-7A-32A_n28A</w:t>
            </w:r>
          </w:p>
          <w:p w:rsidR="008A454B" w:rsidRDefault="008A454B"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DC_3C-7A-32A_n28A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DC_3A-7A-32A_n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  <w:p w:rsidR="008A454B" w:rsidRDefault="008A454B">
            <w:pPr>
              <w:keepNext/>
              <w:keepLines/>
              <w:tabs>
                <w:tab w:val="left" w:pos="1200"/>
              </w:tabs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DC_3A-7A_n38A-n78A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-7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-7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DC_3A-7A-40A_n78(2A)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DC_3A-7A_n40A-n78A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DC_3A-7A_SUL_n78A-n80A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DC_3C-7A_SUL_n78A-n80A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DC_7A_n80A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DC_8A_n78A</w:t>
            </w:r>
          </w:p>
        </w:tc>
      </w:tr>
      <w:tr w:rsidR="008A454B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3A-8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DC_3A_n78A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:rsidR="008A454B" w:rsidRDefault="008A454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ins w:id="42" w:author="Mohammad ABDI ABYANEH" w:date="2022-11-04T19:51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3" w:author="Mohammad ABDI ABYANEH" w:date="2022-11-04T19:51:00Z">
              <w:r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DC_(n)3AA-n8A-n77A</w:t>
              </w:r>
              <w:r w:rsidRPr="008A454B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  <w:p w:rsidR="00BF7D36" w:rsidRPr="008A454B" w:rsidRDefault="00BF7D36" w:rsidP="00BF7D36">
            <w:pPr>
              <w:keepNext/>
              <w:keepLines/>
              <w:spacing w:after="0"/>
              <w:jc w:val="center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ins w:id="44" w:author="Mohammad ABDI ABYANEH" w:date="2022-11-04T19:51:00Z">
              <w:r w:rsidRPr="008A454B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DC_(n)3AA-n8A-n77(2A)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D36" w:rsidRPr="008A454B" w:rsidRDefault="00BF7D36" w:rsidP="00BF7D36">
            <w:pPr>
              <w:keepNext/>
              <w:keepLines/>
              <w:spacing w:after="0"/>
              <w:jc w:val="center"/>
              <w:rPr>
                <w:ins w:id="45" w:author="Mohammad ABDI ABYANEH" w:date="2022-11-04T19:5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46" w:author="Mohammad ABDI ABYANEH" w:date="2022-11-04T19:51:00Z">
              <w:r w:rsidRPr="008A454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DC_(n)3AA</w:t>
              </w:r>
            </w:ins>
          </w:p>
          <w:p w:rsidR="00BF7D36" w:rsidRPr="008A454B" w:rsidRDefault="00BF7D36" w:rsidP="00BF7D36">
            <w:pPr>
              <w:keepNext/>
              <w:keepLines/>
              <w:spacing w:after="0"/>
              <w:jc w:val="center"/>
              <w:rPr>
                <w:ins w:id="47" w:author="Mohammad ABDI ABYANEH" w:date="2022-11-04T19:5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48" w:author="Mohammad ABDI ABYANEH" w:date="2022-11-04T19:51:00Z">
              <w:r w:rsidRPr="008A454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DC_3A_n8A</w:t>
              </w:r>
            </w:ins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49" w:author="Mohammad ABDI ABYANEH" w:date="2022-11-04T19:51:00Z">
              <w:r w:rsidRPr="008A454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DC_3A_n77A</w:t>
              </w:r>
            </w:ins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DC_3A-8A-11A_n77(2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DC_3A-8A-11A_n77(3A)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lastRenderedPageBreak/>
              <w:t>DC_3A-8n3A-20A_n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DC_3A-8A-32A_n28A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DC_3C-8A-32A_n28A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DC_3A-8A-40A_n1A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DC_3A-8A-40A_n78(2A)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eastAsia="Malgun Gothic" w:hAnsi="Arial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eastAsia="Malgun Gothic" w:hAnsi="Arial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eastAsia="Malgun Gothic" w:hAnsi="Arial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DC_3A-8A_SUL_n78A-n80A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DC_8A_n80A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DC_3A-18A_n3A-n41A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-n77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-n78</w:t>
            </w:r>
            <w:r>
              <w:rPr>
                <w:rFonts w:ascii="Arial" w:eastAsia="DengXian" w:hAnsi="Arial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DC_3A-18A-42C_n79A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DC_3A-19A-21A_n79A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DC_3A-20A_n1A-n7A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DC_3C-20A_n1A-n7A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DC_3A-20A_n1A-n28A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DC_3A-20A_n1A-n28A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DC_3C-20A_n1A-n28A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DC_3C-20A_n1A-n78A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lastRenderedPageBreak/>
              <w:t>DC_3C-20A_n7A-n28A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DC_3A-20A-28A_n1A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</w:t>
            </w:r>
            <w:r>
              <w:rPr>
                <w:rFonts w:ascii="SimSun" w:hAnsi="Arial" w:cs="Arial" w:hint="eastAsia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DC_3C</w:t>
            </w:r>
            <w:r>
              <w:rPr>
                <w:rFonts w:ascii="SimSun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DC_20A_n28A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DC_3A-20A-32A_n1A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DC_3C-20A-32A_n1A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DC_3A-20A-32A_n28A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DC_3C-20A-32A_n28A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DC_3A-20A_n38A-n78A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DC_3A-20A-40A_n78(2A)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DC_3A-20A_n41A-n78A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DC_3A-20A_SUL_n78A-n80A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DC_3C-20A_SUL_n78A-n80A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DC_20A_n80A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lastRenderedPageBreak/>
              <w:t>DC_3A-21A_n28A-n78A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3A-21A-42A_n79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3A-21A-42A_n79C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3A-21A-42C_n79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3A-21A-42C_n79C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DC_3A-28A_n1A-n78A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/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DC_3A-28A_n3A-n78A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DC_28A_n3A</w:t>
            </w:r>
            <w:r>
              <w:rPr>
                <w:rFonts w:ascii="Arial" w:hAnsi="Arial" w:cs="Arial"/>
                <w:sz w:val="18"/>
                <w:szCs w:val="18"/>
              </w:rPr>
              <w:br/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DC_3A-28A_n5A-n78A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DC_3A-28A_n7A-n78A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  <w:t>DC_3A-3A-28A_n7A-n78A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6"/>
                <w:lang w:val="fr-FR"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DC_3A-28A_n7B-n78A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val="fr-FR" w:eastAsia="ko-KR"/>
              </w:rPr>
              <w:t>DC_3A-3A-28A_n7B-n78A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DC_3C-28A_n7A-n78A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DC_3C-28A_n7B-n78A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DC_3A-28A-32A_n1A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DC_3A-28A-40C_n78A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DC_3A-28A-42A_n79C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DC_3A-28A-42C_n79C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lastRenderedPageBreak/>
              <w:t>DC_3A_n28A-n77A-n79A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DC_3A-32A_n1A-n28A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bookmarkStart w:id="50" w:name="OLE_LINK65"/>
            <w:bookmarkStart w:id="51" w:name="OLE_LINK66"/>
            <w:bookmarkStart w:id="52" w:name="OLE_LINK64"/>
            <w:r>
              <w:rPr>
                <w:rFonts w:ascii="Arial" w:hAnsi="Arial"/>
                <w:sz w:val="18"/>
                <w:lang w:val="fi-FI" w:eastAsia="fi-FI"/>
              </w:rPr>
              <w:t>DC_3A-32A-38A_n28A</w:t>
            </w:r>
            <w:bookmarkEnd w:id="50"/>
            <w:bookmarkEnd w:id="51"/>
            <w:bookmarkEnd w:id="52"/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DC_3C-32A-38A_n28A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DC_38A_n28A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DC_3A-40A_n1A-n78A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DC_3A-40C_n1A-n78A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53" w:author="ZTE_Wubin" w:date="2022-08-10T17:44:00Z">
              <w:r>
                <w:rPr>
                  <w:rFonts w:ascii="Arial" w:hAnsi="Arial" w:cs="Arial"/>
                  <w:bCs/>
                  <w:sz w:val="18"/>
                  <w:szCs w:val="18"/>
                </w:rPr>
                <w:t>DC_3A_n40A-n41A-n79A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ins w:id="54" w:author="ZTE_Wubin" w:date="2022-08-10T17:44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5" w:author="ZTE_Wubin" w:date="2022-08-10T17:44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DC_3A_n40A</w:t>
              </w:r>
            </w:ins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ins w:id="56" w:author="ZTE_Wubin" w:date="2022-08-10T17:44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7" w:author="ZTE_Wubin" w:date="2022-08-10T17:44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DC_3A_n41A</w:t>
              </w:r>
            </w:ins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8" w:author="ZTE_Wubin" w:date="2022-08-10T17:44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DC_3A_n79A</w:t>
              </w:r>
            </w:ins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DC_3A-</w:t>
            </w:r>
            <w:r>
              <w:rPr>
                <w:rFonts w:ascii="Arial" w:eastAsia="Yu Mincho" w:hAnsi="Arial"/>
                <w:sz w:val="18"/>
                <w:szCs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</w:t>
            </w:r>
            <w:r>
              <w:rPr>
                <w:rFonts w:ascii="Arial" w:eastAsia="DengXian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DC_3A-41A_n28A-n77A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DC_3A-41C_n28A-n77A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DC_3A-41A_n28A-n78A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lastRenderedPageBreak/>
              <w:t>DC_3A-41C_n28A-n78A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DC_41C_n78A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DC_5A-7A-66A-66A_n7A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DC_5A-7A-66A_n66A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DC_5A-7A-7A-66A_n66A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/>
              </w:rPr>
              <w:t>DC_5A-7A-7A-66A_n66A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DC_5A-7A-66A-66A_n78A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fi-FI"/>
              </w:rPr>
              <w:t>DC_5A-7C-66A-66A_n78A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lastRenderedPageBreak/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DC_5A-30A-66A-66A_n2A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DC_5A-30A-66A-66A_n77A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DC_5A-48A-(n)12AA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DC_48A_n12A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DC_5A-48A-66A_n12A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DC_5A-48A-66A_n71A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DC_5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DC_5A-66A_n2A-n77A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DC_5A-66A-66A_n2A-n77A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DC_5A-66A_n5A-n77A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DC_5A-66A_n5A-n77C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DC_5A-66A-66A_n5A-n77A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DC_5A-66A-66A_n2A-n77A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DC_5A-66A_n2A-n77C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DC_5A-66A_n5A-n77A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DC_5A-66A-66A_n5A-n77A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DC_5A-66A_n5A-n77C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DC_5A_n77A,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DC_5A-66A-(n)12AA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val="fi-FI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DC_5A-66A_n66A-n77A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val="fi-FI" w:eastAsia="zh-CN"/>
              </w:rPr>
              <w:t>DC_5A-66A_n66A-n77C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A_n1A-n8A-n7</w:t>
            </w:r>
            <w:r>
              <w:rPr>
                <w:rFonts w:ascii="Arial" w:hAnsi="Arial"/>
                <w:sz w:val="18"/>
                <w:lang w:eastAsia="zh-TW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lastRenderedPageBreak/>
              <w:t>D</w:t>
            </w:r>
            <w:r>
              <w:rPr>
                <w:rFonts w:ascii="Arial" w:hAnsi="Arial"/>
                <w:sz w:val="18"/>
              </w:rPr>
              <w:t>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ascii="Arial" w:hAnsi="Arial"/>
                <w:sz w:val="18"/>
                <w:lang w:eastAsia="zh-TW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DC_7A-8A_n1A-n40A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-7A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fr-FR" w:eastAsia="ko-KR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DC_7A-8A_n28A-n78A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DC_7A-8A-40A_n1A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DC_7A-8A-40C_n1A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DC_7A-8A-40A_n78(2A)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DC_7A-8A-40C_n78(2A)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DC_7A-13A_n25A-n66A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lastRenderedPageBreak/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DC_7A-7A-13A_n25A-n66A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DC_13A_n66A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DC_7C-13A_n25A-n66A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/>
              <w:t>DC_13A_n66A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DC_7A-13A-66A_n66A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DC_7C-13A-66A_n66A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DC_7A-7A-13A-66A_n66A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DC_7A-20A_n1A-n78A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eastAsia="DengXian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eastAsia="DengXian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DC_7A-20A_n3A-n38A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DC_20A_n3A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DC_7A-20A_n3A-n78A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DC_7A-20A_n8A-n78A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DC_7A-20A-28A_n1A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  <w:p w:rsidR="00BF7D36" w:rsidRDefault="00BF7D36" w:rsidP="00BF7D3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DC_7A-20A_n28A-n78A</w:t>
            </w:r>
            <w:r>
              <w:rPr>
                <w:rFonts w:ascii="Arial" w:eastAsia="Malgun Gothic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DC_7A-20A-38A_n3A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DC_7A-20A-38A_n78A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DC_7A-20A_n38A-n78A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DC_20A_n78A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DC_7A-25A-66A_n78A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DC_7C-25A-25A-66A_n78A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DC_7A-28A_n1A-n40A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DC_7A-28A_n1A-n78A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/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DC_7A-28A_n3A-n78A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DC_7C-28A_n3A-n78A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DC_7A-28A_n5A-n78A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DC_7C-28A_n5A-n78A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  <w:r>
              <w:rPr>
                <w:rFonts w:ascii="Arial" w:hAnsi="Arial"/>
                <w:sz w:val="18"/>
                <w:lang w:eastAsia="zh-CN"/>
              </w:rPr>
              <w:br/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  <w:r>
              <w:rPr>
                <w:rFonts w:ascii="Arial" w:hAnsi="Arial"/>
                <w:sz w:val="18"/>
                <w:lang w:eastAsia="zh-CN"/>
              </w:rPr>
              <w:br/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DC_7A-28A_n7A-n78A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DC_7A-28A_n40A-n78A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A-66A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C-66A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eastAsia="DengXian" w:hAnsi="Arial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  <w:lang w:val="fr-FR"/>
              </w:rPr>
            </w:pP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DC_7</w:t>
            </w:r>
            <w:r>
              <w:rPr>
                <w:rFonts w:ascii="Arial" w:eastAsia="DengXian" w:hAnsi="Arial"/>
                <w:bCs/>
                <w:sz w:val="18"/>
                <w:szCs w:val="16"/>
                <w:lang w:val="fr-FR" w:eastAsia="zh-CN"/>
              </w:rPr>
              <w:t>A-7A-66A</w:t>
            </w: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_n38</w:t>
            </w:r>
            <w:r>
              <w:rPr>
                <w:rFonts w:ascii="Arial" w:eastAsia="DengXian" w:hAnsi="Arial"/>
                <w:bCs/>
                <w:sz w:val="18"/>
                <w:szCs w:val="16"/>
                <w:lang w:val="fr-FR"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  <w:lang w:val="fr-FR"/>
              </w:rPr>
              <w:t>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DC_7A-28A-66A_n7A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DC_7A-28A-66A_n66A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DC_7C-28A-66A_n66A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DC_7A_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fi-FI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DC_7A-29A-66A_n78A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DC_7C-29A-66A_n78A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DC_7A-7A-29A-66A_n78A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7A-38A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DC_7A-40A_n1A-n78A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DC_7A-40C_n1A-n78A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DC_7A-66A_n25A-n66A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DC_7A-7A-66A_n25A-n66A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eastAsia="Malgun Gothic" w:hAnsi="Arial" w:cs="Arial"/>
                <w:sz w:val="18"/>
                <w:szCs w:val="18"/>
              </w:rPr>
              <w:t>DC_7C-66A_n25A-n66A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DC_7A-66A_n66A-n77A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fi-FI"/>
              </w:rPr>
            </w:pPr>
            <w:r>
              <w:rPr>
                <w:rFonts w:ascii="Arial" w:eastAsia="DengXian" w:hAnsi="Arial" w:cs="Arial"/>
                <w:sz w:val="18"/>
                <w:lang w:eastAsia="fi-FI"/>
              </w:rPr>
              <w:t>DC_7C-66A_n66A-n77A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 w:cs="Arial"/>
                <w:sz w:val="18"/>
                <w:lang w:eastAsia="fi-FI"/>
              </w:rPr>
              <w:t>DC_7A-7A-66A_n66A-n77A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DC_7A_n77A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DC_7A-66A_n66A-n78A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DC_7C-66A_n66A-n78A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DC_7A-7A-66A_n66A-n78A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_8A_n1A-n3A-n77A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_8A_n3A-n28A-n79A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DC_8A_n3A-n77A-n79A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bCs/>
                <w:sz w:val="18"/>
              </w:rPr>
              <w:lastRenderedPageBreak/>
              <w:t>DC_8A_n3A-n77(2A)-n79A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DC_8A-11A_n3A-n28A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DC_8A-11A_n3A-n79A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DC_8A-11A_n77(2A)-n79A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DC_8A_n28A-n77A-n79A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DC_8A_n39A-n40A-n41A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DC_8A_n39A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DC_8A_n39A-n40A-n79A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DC_8A_n39A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/>
              <w:t>DC_8A_n79A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DC_8A-41A_n1A-n3A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DC_8A-41C_n1A-n3A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DC_8A-41A_n1A-n77A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DC_8A-41C_n1A-n77A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DC_8A-40A_n1A-n78A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DC_8A-40C_n1A-n78A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eastAsia="DengXian" w:hAnsi="Arial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DC_8A-41A_n3A-n77A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DC_8A-41C_n3A-n77A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eastAsia="Malgun Gothic" w:hAnsi="Arial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DC_8A-42A_n3A-n77(2A)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DC_8A-42C_n28A-n77(2A)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DC_12A-30A-66A-66A_n2A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_11A_n3A-n77(2A)-n79A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</w:t>
            </w:r>
            <w:r>
              <w:rPr>
                <w:rFonts w:ascii="Arial" w:hAnsi="Arial"/>
                <w:sz w:val="18"/>
              </w:rPr>
              <w:t>A-30A-66A_n66A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DC_12A-48A-(n)5AA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DC_12A-48A-66A_n5A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DC_12A-66A-(n)5AA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lastRenderedPageBreak/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DC_13A-48A-66A_n77A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DC_13A-48C-66A_n77A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DC_13A-48A-66A_n77C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DC_13A-48C-66A_n77C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DC_13A-66A_n2A-n77A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DC_13A-66A-66A_n2A-n77A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DC_13A-66A_n2A-n77C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DC_13A-66A_n5A-n48A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DC_66A_n48A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DC_13A-66A-66A_n5A-n77A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</w:rPr>
              <w:br/>
              <w:t>DC_66A_n77A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DC_13A-66A_n66A-n77C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DC_14A-30A-66A-66A_n2A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DC_19A-21A_n1A-n77A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DC_19A-21A-42A_n77C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DC_19A-21A-42A_n78C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DC_19A-21A-42A_n79C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DC_19A-42A_n77A-n79A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DC_19A-42A_n78A-n79A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DC_20A-32A_n1A-n28A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20A-38A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lastRenderedPageBreak/>
              <w:t>DC_21A-28A-42A_n78A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DC_21A-42C_n1A-n77A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DC_21A-42A_n77A-n79A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DC_21A-42C_n77A-n79A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DC_21A-42A_n78A-n79A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DC_21A-42C_n78A-n79A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DC_28A-41A-42C_n78A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DC_29A-30A-66A-66A_n2A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DC_29A-30A-66A_n66A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DC_30A-66A-(n)5AA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DC_46A-66A_n25A-n41A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DC_46C-66A_n25A-n41A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DC_46D-66A_n25A-n41A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DC_46A-66A_n25A-n71A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DC_46C-66A_n25A-n71A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DC_46D-66A_n25A-n71A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DC_46A-66A_n41A-n71A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DC_46C-66A_n41A-n71A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DC_46D-66A_n41A-n71A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DC_46A-66A_n41(2A)-n71A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DC_46C-66A_n41(2A)-n71A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DC_46D-66A_n41(2A)-n71A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DC_48A-66A_n25A-n48A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DC_66A_n48A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D36" w:rsidRDefault="00BF7D36" w:rsidP="00BF7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/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 w:rsidR="00BF7D36" w:rsidTr="008A454B">
        <w:trPr>
          <w:trHeight w:val="187"/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Uplink EN-DC configurations are the configurations supported by the present release of specifications.</w:t>
            </w:r>
          </w:p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Applicable for UE supporting inter-band EN-DC with mandatory simultaneous Rx/Tx capability</w:t>
            </w:r>
          </w:p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  <w:t>The frequency range in band n28 is restricted for this band combination to 703-733 MHz for the UL and 758-788 MHz for the DL.</w:t>
            </w:r>
          </w:p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  <w:t>Only single switched UL is supported.</w:t>
            </w:r>
          </w:p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 w:cs="Intel Clear"/>
                <w:sz w:val="18"/>
              </w:rPr>
            </w:pPr>
            <w:r>
              <w:rPr>
                <w:rFonts w:ascii="Arial" w:hAnsi="Arial" w:cs="Intel Clear"/>
                <w:sz w:val="18"/>
              </w:rPr>
              <w:t>NOTE 5:</w:t>
            </w:r>
            <w:r>
              <w:rPr>
                <w:rFonts w:ascii="Arial" w:hAnsi="Arial" w:cs="Intel Clear"/>
                <w:sz w:val="18"/>
              </w:rPr>
              <w:tab/>
              <w:t>UL carrier shall be supported in Band 2 or band 66 only. Power imbalance between downlink carriers on Band 7 and Band 38 is assumed to be within 6dB.</w:t>
            </w:r>
          </w:p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  <w:t>The combination is not used alone as fall back mode of other band combinations in which UL in Band 42 is not used.</w:t>
            </w:r>
          </w:p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NOTE 7: </w:t>
            </w:r>
            <w:r>
              <w:rPr>
                <w:rFonts w:ascii="Arial" w:hAnsi="Arial"/>
                <w:sz w:val="18"/>
                <w:lang w:eastAsia="fi-FI"/>
              </w:rPr>
              <w:tab/>
              <w:t>For UEs not indicating interBandMRDC-WithOverlapDL-Bands-r16, the minimum requirements for intra-band non-contiguous EN-DC apply for the Band 42/48 and Band n77/n78 combination.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NOTE 8:</w:t>
            </w:r>
            <w:r>
              <w:rPr>
                <w:rFonts w:ascii="Arial" w:hAnsi="Arial"/>
                <w:sz w:val="18"/>
                <w:lang w:eastAsia="fi-FI"/>
              </w:rPr>
              <w:tab/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:rsidR="00BF7D36" w:rsidRDefault="00BF7D36" w:rsidP="00BF7D36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  <w:t>PC3 or PC2 Uplink EN-DC configuration is applicable to EN-DC configurations.</w:t>
            </w:r>
          </w:p>
          <w:p w:rsidR="00BF7D36" w:rsidRDefault="00BF7D36" w:rsidP="00BF7D3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NOTE 10: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Band 7 and Band 38 are restricted as DL Scell. Power imbalance between downlink carriers on Band 7 and Band 38 is assumed to be within 6dB</w:t>
            </w:r>
            <w:r>
              <w:rPr>
                <w:rFonts w:ascii="Arial" w:hAnsi="Arial"/>
                <w:sz w:val="18"/>
              </w:rPr>
              <w:t>.</w:t>
            </w:r>
          </w:p>
          <w:p w:rsidR="00BF7D36" w:rsidRDefault="00BF7D36" w:rsidP="00BF7D3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NOTE 11: </w:t>
            </w:r>
            <w:r>
              <w:rPr>
                <w:rFonts w:ascii="Arial" w:hAnsi="Arial"/>
                <w:sz w:val="18"/>
                <w:lang w:val="en-US" w:eastAsia="zh-CN"/>
              </w:rPr>
              <w:t>The implementation with 3 low-band antennas is targeted for FWA form factor for this band combination in Release 17.</w:t>
            </w:r>
          </w:p>
          <w:p w:rsidR="00BF7D36" w:rsidRDefault="00BF7D36" w:rsidP="00BF7D3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 12:</w:t>
            </w:r>
            <w:r>
              <w:rPr>
                <w:rFonts w:ascii="Arial" w:hAnsi="Arial"/>
                <w:sz w:val="18"/>
                <w:lang w:val="en-US" w:eastAsia="zh-CN"/>
              </w:rPr>
              <w:tab/>
              <w:t>The combination is not used alone as fall back mode of other band combinations.</w:t>
            </w:r>
          </w:p>
          <w:p w:rsidR="00BF7D36" w:rsidRDefault="00BF7D36" w:rsidP="00BF7D36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  <w:lang w:val="en-US" w:eastAsia="zh-CN"/>
              </w:rPr>
              <w:t>NOTE 13:</w:t>
            </w:r>
            <w:r>
              <w:rPr>
                <w:rFonts w:ascii="Arial" w:hAnsi="Arial"/>
                <w:sz w:val="18"/>
                <w:lang w:val="en-US" w:eastAsia="zh-CN"/>
              </w:rPr>
              <w:tab/>
              <w:t>Power imbalance between downlink carriers on Band 7 and band n38 is assumed to be within 6dB. The power spectral density imbalance condition also applies for these carriers when applicable EN-DC configuration is a subset of a higher order EN-DC configu</w:t>
            </w:r>
            <w:r>
              <w:t>ration.</w:t>
            </w:r>
          </w:p>
          <w:p w:rsidR="00BF7D36" w:rsidRDefault="00BF7D36" w:rsidP="00BF7D3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NOTE 14:</w:t>
            </w:r>
            <w:r>
              <w:rPr>
                <w:rFonts w:ascii="Arial" w:hAnsi="Arial"/>
                <w:sz w:val="18"/>
              </w:rPr>
              <w:tab/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hAnsi="Arial"/>
                <w:sz w:val="18"/>
                <w:lang w:eastAsia="fi-FI"/>
              </w:rPr>
              <w:t xml:space="preserve">overlapping or </w:t>
            </w:r>
            <w:r>
              <w:rPr>
                <w:rFonts w:ascii="Arial" w:hAnsi="Arial"/>
                <w:sz w:val="18"/>
              </w:rPr>
              <w:t>partially overlapping DL bands contained in different cell groups.</w:t>
            </w:r>
          </w:p>
        </w:tc>
      </w:tr>
    </w:tbl>
    <w:p w:rsidR="00394AD0" w:rsidRDefault="00394AD0">
      <w:pPr>
        <w:rPr>
          <w:rFonts w:eastAsia="??"/>
          <w:color w:val="FF0000"/>
          <w:szCs w:val="32"/>
        </w:rPr>
      </w:pPr>
    </w:p>
    <w:p w:rsidR="006B4651" w:rsidRDefault="006B4651" w:rsidP="006B4651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 w:rsidR="006B4651" w:rsidRDefault="006B4651" w:rsidP="006B4651">
      <w:pPr>
        <w:rPr>
          <w:rFonts w:eastAsia="??"/>
          <w:color w:val="FF0000"/>
          <w:szCs w:val="32"/>
        </w:rPr>
      </w:pPr>
    </w:p>
    <w:p w:rsidR="006B4651" w:rsidRDefault="006B4651" w:rsidP="006B4651">
      <w:pPr>
        <w:pStyle w:val="Heading6"/>
      </w:pPr>
      <w:bookmarkStart w:id="59" w:name="_Toc77241218"/>
      <w:bookmarkStart w:id="60" w:name="_Toc67953867"/>
      <w:bookmarkStart w:id="61" w:name="_Toc36648897"/>
      <w:bookmarkStart w:id="62" w:name="_Toc21351601"/>
      <w:bookmarkStart w:id="63" w:name="_Toc45890603"/>
      <w:bookmarkStart w:id="64" w:name="_Toc68784850"/>
      <w:bookmarkStart w:id="65" w:name="_Toc36651622"/>
      <w:bookmarkStart w:id="66" w:name="_Toc61378677"/>
      <w:bookmarkStart w:id="67" w:name="_Toc61378202"/>
      <w:bookmarkStart w:id="68" w:name="_Toc68733534"/>
      <w:bookmarkStart w:id="69" w:name="_Toc77241723"/>
      <w:bookmarkStart w:id="70" w:name="_Toc45892237"/>
      <w:bookmarkStart w:id="71" w:name="_Toc76736806"/>
      <w:bookmarkStart w:id="72" w:name="_Toc83909620"/>
      <w:bookmarkStart w:id="73" w:name="_Toc37256897"/>
      <w:bookmarkStart w:id="74" w:name="_Toc45891827"/>
      <w:bookmarkStart w:id="75" w:name="_Toc52353060"/>
      <w:bookmarkStart w:id="76" w:name="_Toc45892647"/>
      <w:bookmarkStart w:id="77" w:name="_Toc29807183"/>
      <w:bookmarkStart w:id="78" w:name="_Toc83743099"/>
      <w:bookmarkStart w:id="79" w:name="_Toc37256556"/>
      <w:bookmarkStart w:id="80" w:name="_Toc91071587"/>
      <w:bookmarkStart w:id="81" w:name="_Toc53174883"/>
      <w:r>
        <w:t>6.2B.4.2.3.3</w:t>
      </w:r>
      <w:r>
        <w:tab/>
        <w:t>ΔT</w:t>
      </w:r>
      <w:r>
        <w:rPr>
          <w:vertAlign w:val="subscript"/>
        </w:rPr>
        <w:t>IB,c</w:t>
      </w:r>
      <w:r>
        <w:t xml:space="preserve"> for EN-DC four bands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6B4651" w:rsidRDefault="006B4651" w:rsidP="006B4651">
      <w:pPr>
        <w:pStyle w:val="TH"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835"/>
        <w:gridCol w:w="2971"/>
        <w:gridCol w:w="6"/>
      </w:tblGrid>
      <w:tr w:rsidR="006B4651" w:rsidTr="006B4651">
        <w:trPr>
          <w:gridAfter w:val="1"/>
          <w:wAfter w:w="6" w:type="dxa"/>
          <w:trHeight w:val="187"/>
          <w:tblHeader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H"/>
            </w:pPr>
            <w:r>
              <w:t>Inter-band EN-DC configuration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H"/>
            </w:pPr>
            <w:r>
              <w:t>E-UTRA or NR Band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DC_1-3_n3-n41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DC_1-3_n3-n77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DC_1-3_n3-n78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DC_1-3-5_n79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>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>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DC_1-3-7_n3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DC_1-3-7_n8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DC_1-3-7_n38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DC_1-3-7_n78</w:t>
            </w:r>
          </w:p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DC_1-3-7-7_n78</w:t>
            </w:r>
          </w:p>
          <w:p w:rsidR="006B4651" w:rsidRDefault="006B4651">
            <w:pPr>
              <w:pStyle w:val="TAC"/>
            </w:pPr>
            <w:r>
              <w:rPr>
                <w:lang w:eastAsia="zh-CN"/>
              </w:rPr>
              <w:t>DC_1-3_n7-n78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or 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DC_1-3-8_n28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DC_1-3-8_n77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DC_1-3-8_n78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DC_1-3_n8-n78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DC_1-3-8_n79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DC_1-3-11_n28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DC_1-3-11_n77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DC_1-3-18_n3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n</w:t>
            </w:r>
            <w:r>
              <w:rPr>
                <w:rFonts w:cs="Arial" w:hint="eastAsia"/>
                <w:lang w:val="zh-CN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18</w:t>
            </w:r>
            <w:r>
              <w:rPr>
                <w:rFonts w:cs="Arial"/>
                <w:lang w:eastAsia="ja-JP"/>
              </w:rPr>
              <w:t>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18</w:t>
            </w:r>
            <w:r>
              <w:rPr>
                <w:lang w:eastAsia="ja-JP"/>
              </w:rPr>
              <w:t>_n41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DC_1-3-28_n3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1-3-18_n79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1-3-19_n78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1-3-19_n79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/>
              </w:rPr>
              <w:t>n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DC_1-3-20_n8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DC_1-3-20_n28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1.3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DC_1-3-20_n78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1-3-21_n77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1-3-21_n78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1-3-21_n79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1-3-28_n40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DC_1-3_n28-n75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DC_1-3-28_n77</w:t>
            </w:r>
          </w:p>
          <w:p w:rsidR="006B4651" w:rsidRDefault="006B4651">
            <w:pPr>
              <w:pStyle w:val="TAC"/>
            </w:pPr>
            <w:r>
              <w:t>DC_1_n3-n28-n77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 xml:space="preserve"> or 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  <w:r>
              <w:rPr>
                <w:lang w:val="en-US" w:eastAsia="zh-CN"/>
              </w:rPr>
              <w:t xml:space="preserve"> or 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DC_1-3_n28-n78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 or 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DC_1-3-28_n79</w:t>
            </w:r>
          </w:p>
          <w:p w:rsidR="006B4651" w:rsidRDefault="006B4651">
            <w:pPr>
              <w:pStyle w:val="TAC"/>
            </w:pPr>
            <w:r>
              <w:t>DC_1_n3-n28-n79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 xml:space="preserve"> or 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  <w:r>
              <w:rPr>
                <w:lang w:val="en-US" w:eastAsia="zh-CN"/>
              </w:rPr>
              <w:t xml:space="preserve"> or 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DC_1-3_n28-n79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DC_1-3-32_n28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DC_1-3-38_n28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DC_1-3-32_n78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color w:val="000000"/>
                <w:szCs w:val="18"/>
                <w:lang w:val="en-US" w:eastAsia="zh-CN" w:bidi="ar"/>
              </w:rPr>
              <w:t>DC_1-3-38_n78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DC_1-3_n38-n78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DC_1-3_n40-n78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zh-CN"/>
              </w:rPr>
              <w:t>DC_1-3-41_n3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ja-JP"/>
              </w:rPr>
              <w:t>n</w:t>
            </w:r>
            <w:r>
              <w:rPr>
                <w:rFonts w:hint="eastAsia"/>
                <w:lang w:val="zh-CN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DC_1-3-41_n28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3</w:t>
            </w:r>
            <w:r>
              <w:rPr>
                <w:rFonts w:eastAsia="DengXian" w:cs="Arial"/>
                <w:vertAlign w:val="superscript"/>
                <w:lang w:eastAsia="zh-CN"/>
              </w:rPr>
              <w:t>4</w:t>
            </w:r>
            <w:r>
              <w:rPr>
                <w:rFonts w:eastAsia="DengXian" w:cs="Arial"/>
                <w:lang w:eastAsia="zh-CN"/>
              </w:rPr>
              <w:t>/0.8</w:t>
            </w:r>
            <w:r>
              <w:rPr>
                <w:rFonts w:eastAsia="DengXian" w:cs="Arial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/0.8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/0.8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lang w:val="en-US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/0.8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n4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/0.8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DC_1-3-41_n77</w:t>
            </w:r>
          </w:p>
          <w:p w:rsidR="006B4651" w:rsidRDefault="006B4651">
            <w:pPr>
              <w:pStyle w:val="TAC"/>
            </w:pPr>
            <w:r>
              <w:t>DC_1-3_n41-n77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41/n41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DC_1-3-41_n78</w:t>
            </w:r>
          </w:p>
          <w:p w:rsidR="006B4651" w:rsidRDefault="006B4651">
            <w:pPr>
              <w:pStyle w:val="TAC"/>
            </w:pPr>
            <w:r>
              <w:t>DC_1-3_n41-n78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 or 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DC_1-3-41_n79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ja-JP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ja-JP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DC_1-3-42_n28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DC_1-3_n77-n79</w:t>
            </w:r>
          </w:p>
          <w:p w:rsidR="006B4651" w:rsidRDefault="006B4651">
            <w:pPr>
              <w:pStyle w:val="TAC"/>
            </w:pPr>
            <w:r>
              <w:t>DC_1_n3-n77-n79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  <w:r>
              <w:rPr>
                <w:lang w:val="en-US" w:eastAsia="zh-CN"/>
              </w:rPr>
              <w:t xml:space="preserve"> or 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DC_1-3_n78-n79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DC_1-3_SUL_n78-n80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3, n80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rFonts w:eastAsia="Malgun Gothic"/>
              </w:rPr>
              <w:t>1-5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 w:rsidR="006B4651" w:rsidRDefault="006B4651">
            <w:pPr>
              <w:pStyle w:val="TAC"/>
            </w:pPr>
            <w:r>
              <w:t>DC_1-5-7-7_n78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DC_1-5-41_n79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zh-CN" w:eastAsia="zh-CN"/>
              </w:rPr>
              <w:t>DC_1-7_n3-n38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n38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DC_1-7_n3-n78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DC_1-7_n7-n78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DC_1-7-8_n3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DC_1-7-8_n28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DC_1-7-8_n78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DC_1-7_n8-n78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8 or 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kern w:val="2"/>
                <w:szCs w:val="22"/>
                <w:lang w:eastAsia="zh-CN"/>
              </w:rPr>
              <w:t>DC_1-7-20_n3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DC_1-7-20_n8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DC_1-7-20_n28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DC_1-7-20_n78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DC_1-7-28_n3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DC_1-7-28_n5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DC_1-7-28_n7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DC_1-7-28_n40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DC_1-7-28_n78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DC_1-7_n28-n78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DC_1-7-32_n</w:t>
            </w:r>
            <w:r>
              <w:rPr>
                <w:lang w:val="fi-FI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DC_1-7-32_n8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DC_1-7-32_n28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DC_1-7-32_n78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DC_1-7-38_n8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DC_1-7-38_n28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DC_1-7_n40-n78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DC_1-8_n3-n28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DC_1-8_n3-n77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DC_1-8_n3-n79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DC_1-8-11_n3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DC_1-8-11_n28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val="fi-FI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val="fi-FI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DC_1-8-11_n77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DC_1-8-11_n78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DC_1-8-11_n79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DC_1-8-20_n3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DC_1-8-20_n28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DC_1-8-20_n78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DC_1-8-28_n3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DC_1-8-28_n78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DC_1-8_n28-n78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DC_1-8_n28-n79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hint="eastAsia"/>
                <w:lang w:val="zh-CN"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DC_1-8-32_n3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DC_1-8-32_n78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lang w:eastAsia="ja-JP"/>
              </w:rPr>
              <w:t>1-8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DC_1-8-42_n3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 xml:space="preserve">8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val="fi-FI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val="fi-FI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szCs w:val="18"/>
              </w:rPr>
              <w:t>DC_1-8-42_n28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szCs w:val="18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szCs w:val="18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DC_1-8_n77-n79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DC_1-11_n3-n28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DC_1-11_n3-n77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DC_1-11_n3-n79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DC_1-11-18_n77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DC_1-11-18_n78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DC_1-11_n77-n79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DC_1-18_n3-n41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eastAsia="DengXian" w:cs="Arial"/>
                <w:bCs/>
                <w:szCs w:val="18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DC_1-18_n3-n77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</w:t>
            </w: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</w:t>
            </w:r>
            <w:r>
              <w:rPr>
                <w:rFonts w:eastAsia="DengXian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DC_1-18_n3-n78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1-18-28_n77</w:t>
            </w:r>
          </w:p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1-18_n28-n77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1-18-28_n78</w:t>
            </w:r>
          </w:p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1-18-28_n79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DC_1-18-41_n77</w:t>
            </w:r>
          </w:p>
          <w:p w:rsidR="006B4651" w:rsidRDefault="006B4651">
            <w:pPr>
              <w:pStyle w:val="TAC"/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41/n41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  <w:p w:rsidR="006B4651" w:rsidRDefault="006B4651">
            <w:pPr>
              <w:pStyle w:val="TAC"/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bCs/>
                <w:lang w:eastAsia="zh-CN"/>
              </w:rPr>
              <w:t>41/n41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DC_1-18-42_n79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1-19-42_n77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1-19-42_n78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1-19-42_n79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DC_1-19_n77-n79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DC_1-19_n78-n79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eastAsia="zh-CN"/>
              </w:rPr>
              <w:t>3</w:t>
            </w: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eastAsia="zh-CN"/>
              </w:rPr>
              <w:t>7</w:t>
            </w: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DC_1-20_n7-n78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DC_1-20_n8-n78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DC_1-20_n28-n75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DC_1-20-28_n78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DC_1-20_n28-n78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bCs/>
              </w:rPr>
              <w:t>DC_1-20-32</w:t>
            </w:r>
            <w:r>
              <w:rPr>
                <w:rFonts w:cs="Arial"/>
                <w:bCs/>
                <w:lang w:eastAsia="ja-JP"/>
              </w:rPr>
              <w:t>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val="en-US"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DC_1-20-32_n28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DC_1-20-32_n78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en-US" w:eastAsia="zh-CN" w:bidi="ar"/>
              </w:rPr>
              <w:t>DC_1-20-38_n3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bCs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bCs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bCs/>
                <w:lang w:eastAsia="zh-CN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bCs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bCs/>
                <w:lang w:val="en-US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DC_1-20_(n)38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DC_1-20-38_n8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en-GB"/>
              </w:rPr>
              <w:t>DC_1-20-40_n78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0.5</w:t>
            </w:r>
            <w:r>
              <w:rPr>
                <w:vertAlign w:val="superscript"/>
                <w:lang w:eastAsia="en-GB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0.8</w:t>
            </w:r>
            <w:r>
              <w:rPr>
                <w:vertAlign w:val="superscript"/>
                <w:lang w:eastAsia="en-GB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DC_1-20_n41-n78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1-21-28_n77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1-21-28_n78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1-21-28_n79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DC_1-21_n28-n77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rPr>
                <w:rFonts w:eastAsia="Malgun Gothic" w:cs="Arial"/>
                <w:szCs w:val="18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n</w:t>
            </w:r>
            <w:r>
              <w:rPr>
                <w:rFonts w:cs="Arial"/>
                <w:lang w:val="da-DK" w:eastAsia="zh-TW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DC_1-21_n28-n78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 w:hint="eastAsia"/>
                <w:lang w:val="zh-CN"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DC_1-21_n28-n79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1-21-42_n79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DC_1-21_n77-n79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DC_1-21_n78-n79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DC_1-28_n3-n77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DC_1-28_n3-n78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DC_1-28_n7-n78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DC_1-28-40_n78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DC_1-28_n40-n78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hint="eastAsia"/>
                <w:lang w:val="zh-CN" w:eastAsia="ko-KR"/>
              </w:rPr>
              <w:t>DC_1-3</w:t>
            </w:r>
            <w:r>
              <w:rPr>
                <w:lang w:eastAsia="zh-CN"/>
              </w:rPr>
              <w:t>8</w:t>
            </w:r>
            <w:r>
              <w:rPr>
                <w:rFonts w:eastAsia="Malgun Gothic" w:hint="eastAsia"/>
                <w:lang w:val="zh-CN" w:eastAsia="ko-KR"/>
              </w:rPr>
              <w:t>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val="en-US"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val="en-US"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val="en-US"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Malgun Gothic" w:hint="eastAsia"/>
                <w:lang w:val="zh-CN"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val="en-US"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DC_1-41_n3-n41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ascii="Times New Roman" w:hAnsi="Times New Roman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DC_1-41_n28-n41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DC_1-41-42_n79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DC_1-42_n3-n28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DC_1-42_n3-n77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DC_1-42_n77-n79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DC_1-42_n28-n77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DC_1-42_n78-n79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DC_2-4-7</w:t>
            </w:r>
            <w:r>
              <w:rPr>
                <w:lang w:eastAsia="ja-JP"/>
              </w:rPr>
              <w:t>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val="en-US" w:eastAsia="ja-JP"/>
              </w:rPr>
              <w:t>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DC_2-5_n2-n77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DC_2-5_n5-n77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5-7_n2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DC_2-5-7_n7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val="zh-CN" w:eastAsia="zh-CN"/>
              </w:rPr>
            </w:pPr>
            <w:r>
              <w:t>DC_2-5-7</w:t>
            </w:r>
            <w:r>
              <w:rPr>
                <w:lang w:eastAsia="ja-JP"/>
              </w:rPr>
              <w:t xml:space="preserve">_n66 </w:t>
            </w:r>
            <w:r>
              <w:rPr>
                <w:lang w:eastAsia="ja-JP"/>
              </w:rPr>
              <w:br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 w:rsidR="006B4651" w:rsidRDefault="006B4651">
            <w:pPr>
              <w:pStyle w:val="TAC"/>
            </w:pPr>
            <w:r>
              <w:rPr>
                <w:rFonts w:hint="eastAsia"/>
                <w:lang w:val="zh-CN" w:eastAsia="zh-CN"/>
              </w:rPr>
              <w:t>DC_2-5-7-7_n66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val="en-US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DC_2-5-7_n78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en-US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DC_2-5_(n)12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DC_2-12_(n)5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DC_2-5-30_n77</w:t>
            </w:r>
          </w:p>
          <w:p w:rsidR="006B4651" w:rsidRDefault="006B4651">
            <w:pPr>
              <w:pStyle w:val="TAC"/>
              <w:rPr>
                <w:rFonts w:cs="Arial"/>
              </w:rPr>
            </w:pPr>
            <w:r>
              <w:t>DC_2-2-5-30_n77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DC_2-5-48_n12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DC_2-5-48_n71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 xml:space="preserve">DC_2-5-48_n77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DC_2-5-66_n2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DC_2-5-66_n5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DC_2-5-66</w:t>
            </w:r>
            <w:r>
              <w:rPr>
                <w:lang w:eastAsia="ja-JP"/>
              </w:rPr>
              <w:t>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val="en-US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DC_2-5-66_n12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DC_2-5-66_n30</w:t>
            </w:r>
          </w:p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 w:rsidR="006B4651" w:rsidRDefault="006B4651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DC_2-5-5-66_n66</w:t>
            </w:r>
          </w:p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DC_2-5-66-66_n66</w:t>
            </w:r>
          </w:p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DC_2-2-5-66-66_n66</w:t>
            </w:r>
          </w:p>
          <w:p w:rsidR="006B4651" w:rsidRDefault="006B4651">
            <w:pPr>
              <w:pStyle w:val="TAC"/>
            </w:pPr>
            <w:r>
              <w:rPr>
                <w:lang w:eastAsia="ja-JP"/>
              </w:rPr>
              <w:t>DC_2-5-5-66-66_n66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DC_2-5-66_n71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DC_2-5-66_n77</w:t>
            </w:r>
          </w:p>
          <w:p w:rsidR="006B4651" w:rsidRDefault="006B4651">
            <w:pPr>
              <w:pStyle w:val="TAC"/>
            </w:pPr>
            <w:r>
              <w:t>DC_2-2-5-66_n77</w:t>
            </w:r>
          </w:p>
          <w:p w:rsidR="006B4651" w:rsidRDefault="006B4651">
            <w:pPr>
              <w:pStyle w:val="TAC"/>
            </w:pPr>
            <w:r>
              <w:t>DC_2-5-66-66_n77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DC_2-5-66_n78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DC_2-5_n66-n77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 w:hint="eastAsia"/>
                <w:lang w:val="zh-CN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 w:hint="eastAsia"/>
                <w:lang w:val="zh-CN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  <w:lang w:val="zh-CN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7-12_n2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/>
              <w:t>DC_2-2-7-12_n78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DC_2-7-13_n25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2-7</w:t>
            </w:r>
            <w:r>
              <w:t>-</w:t>
            </w:r>
            <w:r>
              <w:rPr>
                <w:lang w:eastAsia="ja-JP"/>
              </w:rPr>
              <w:t>13_n66</w:t>
            </w:r>
          </w:p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DC_2-7-7-13_n66</w:t>
            </w:r>
          </w:p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DC_2-7-28_n7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lang w:val="en-US"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lang w:val="en-US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DC_2-7-28_n66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b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 xml:space="preserve">DC_2-7-28_n78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lang w:val="en-US"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DC_2-7-29_n78</w:t>
            </w:r>
          </w:p>
          <w:p w:rsidR="006B4651" w:rsidRDefault="006B4651">
            <w:pPr>
              <w:pStyle w:val="TAC"/>
            </w:pPr>
            <w:r>
              <w:rPr>
                <w:rFonts w:eastAsia="Yu Mincho" w:cs="Arial"/>
                <w:lang w:val="en-US" w:eastAsia="ja-JP"/>
              </w:rPr>
              <w:t>DC_2-7-7-29_n78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DengXian"/>
                <w:lang w:eastAsia="zh-CN"/>
              </w:rPr>
            </w:pPr>
            <w:r>
              <w:t>DC_2-7_n38-n</w:t>
            </w:r>
            <w:r>
              <w:rPr>
                <w:rFonts w:eastAsia="DengXian"/>
                <w:lang w:eastAsia="zh-CN"/>
              </w:rPr>
              <w:t>66</w:t>
            </w:r>
          </w:p>
          <w:p w:rsidR="006B4651" w:rsidRDefault="006B4651">
            <w:pPr>
              <w:pStyle w:val="TAC"/>
              <w:rPr>
                <w:szCs w:val="18"/>
                <w:lang w:val="sv-SE" w:eastAsia="ja-JP"/>
              </w:rPr>
            </w:pPr>
            <w:r>
              <w:t>DC_2-7</w:t>
            </w:r>
            <w:r>
              <w:rPr>
                <w:rFonts w:eastAsia="DengXian"/>
                <w:lang w:eastAsia="zh-CN"/>
              </w:rPr>
              <w:t>-7</w:t>
            </w:r>
            <w:r>
              <w:t>_n38-n</w:t>
            </w:r>
            <w:r>
              <w:rPr>
                <w:rFonts w:eastAsia="DengXian"/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DengXian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</w:t>
            </w:r>
            <w:r>
              <w:rPr>
                <w:rFonts w:eastAsia="DengXian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szCs w:val="18"/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rFonts w:eastAsia="DengXian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</w:t>
            </w:r>
            <w:r>
              <w:rPr>
                <w:rFonts w:eastAsia="DengXian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DC_2-7_n38-n78</w:t>
            </w:r>
          </w:p>
          <w:p w:rsidR="006B4651" w:rsidRDefault="006B4651">
            <w:pPr>
              <w:pStyle w:val="TAC"/>
              <w:rPr>
                <w:szCs w:val="18"/>
                <w:lang w:val="sv-SE" w:eastAsia="ja-JP"/>
              </w:rPr>
            </w:pPr>
            <w:r>
              <w:t>DC_2-7-7_n38-n78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szCs w:val="18"/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bCs/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 w:rsidR="006B4651" w:rsidRDefault="006B4651">
            <w:pPr>
              <w:pStyle w:val="TAC"/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DC_2-7-66_n25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DC_2-7-66</w:t>
            </w:r>
            <w:r>
              <w:rPr>
                <w:lang w:eastAsia="ja-JP"/>
              </w:rPr>
              <w:t>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2-7-66_n38</w:t>
            </w:r>
          </w:p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2-2-7-66_n38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DC_2-7-66_n66, DC_2-7-7-66_n66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DC_2-7-66_n71, DC_2-2-7-66_n71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DC_2-7-66_n77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-</w:t>
            </w:r>
            <w:r>
              <w:rPr>
                <w:lang w:val="fr-FR" w:eastAsia="ja-JP"/>
              </w:rPr>
              <w:t>66_n78</w:t>
            </w:r>
          </w:p>
          <w:p w:rsidR="006B4651" w:rsidRDefault="006B4651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2-7-7</w:t>
            </w:r>
            <w:r>
              <w:rPr>
                <w:rFonts w:cs="Arial"/>
                <w:lang w:val="fr-FR"/>
              </w:rPr>
              <w:t>-</w:t>
            </w:r>
            <w:r>
              <w:rPr>
                <w:rFonts w:cs="Arial"/>
                <w:lang w:val="fr-FR" w:eastAsia="ja-JP"/>
              </w:rPr>
              <w:t>66_n78</w:t>
            </w:r>
          </w:p>
          <w:p w:rsidR="006B4651" w:rsidRDefault="006B4651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-66-</w:t>
            </w:r>
            <w:r>
              <w:rPr>
                <w:rFonts w:cs="Arial"/>
                <w:lang w:val="fr-FR" w:eastAsia="ja-JP"/>
              </w:rPr>
              <w:t>66_n78</w:t>
            </w:r>
          </w:p>
          <w:p w:rsidR="006B4651" w:rsidRDefault="006B4651">
            <w:pPr>
              <w:pStyle w:val="TAC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-7-66-</w:t>
            </w:r>
            <w:r>
              <w:rPr>
                <w:rFonts w:cs="Arial"/>
                <w:lang w:val="fr-FR" w:eastAsia="ja-JP"/>
              </w:rPr>
              <w:t>66_n78</w:t>
            </w:r>
          </w:p>
          <w:p w:rsidR="006B4651" w:rsidRDefault="006B4651">
            <w:pPr>
              <w:pStyle w:val="TAC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  <w:p w:rsidR="006B4651" w:rsidRDefault="006B465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val="sv-SE" w:eastAsia="ja-JP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DC_</w:t>
            </w:r>
            <w:r>
              <w:rPr>
                <w:rFonts w:cs="Arial"/>
                <w:szCs w:val="18"/>
              </w:rPr>
              <w:t>2-7_n66-n77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val="sv-SE"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val="sv-SE" w:eastAsia="ja-JP"/>
              </w:rPr>
              <w:t>DC_2-</w:t>
            </w:r>
            <w:r>
              <w:rPr>
                <w:lang w:eastAsia="ja-JP"/>
              </w:rPr>
              <w:t>7-71_n2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val="sv-SE" w:eastAsia="ja-JP"/>
              </w:rPr>
              <w:t>DC_2-7-71_n66</w:t>
            </w:r>
            <w:r>
              <w:rPr>
                <w:rFonts w:cs="Arial"/>
                <w:lang w:val="sv-SE" w:eastAsia="ja-JP"/>
              </w:rPr>
              <w:br/>
            </w:r>
            <w:r>
              <w:rPr>
                <w:lang w:eastAsia="zh-CN"/>
              </w:rPr>
              <w:t>DC_2-</w:t>
            </w:r>
            <w:r>
              <w:rPr>
                <w:rFonts w:cs="Arial"/>
                <w:color w:val="000000"/>
                <w:lang w:eastAsia="ja-JP"/>
              </w:rPr>
              <w:t>2-7-71_n66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7-71_n78</w:t>
            </w:r>
            <w:r>
              <w:rPr>
                <w:rFonts w:cs="Arial"/>
                <w:lang w:eastAsia="ja-JP"/>
              </w:rPr>
              <w:br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DC_2-12-30_n66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DC_2-12-30_n77</w:t>
            </w:r>
          </w:p>
          <w:p w:rsidR="006B4651" w:rsidRDefault="006B4651">
            <w:pPr>
              <w:pStyle w:val="TAC"/>
              <w:rPr>
                <w:lang w:eastAsia="ja-JP"/>
              </w:rPr>
            </w:pPr>
            <w:r>
              <w:t>DC_2-2-12-30_n77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DC_2-12-48_n5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DC_2-12-66_n5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DC_2-12-66_n30</w:t>
            </w:r>
          </w:p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DC_2-2-12-66_n30</w:t>
            </w:r>
          </w:p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DC_2-12-66-66_n30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DC_2-12-66_n66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DC_2-12-66_n77</w:t>
            </w:r>
          </w:p>
          <w:p w:rsidR="006B4651" w:rsidRDefault="006B4651">
            <w:pPr>
              <w:pStyle w:val="TAC"/>
            </w:pPr>
            <w:r>
              <w:t>DC_2-2-12-66_n77</w:t>
            </w:r>
          </w:p>
          <w:p w:rsidR="006B4651" w:rsidRDefault="006B4651">
            <w:pPr>
              <w:pStyle w:val="TAC"/>
              <w:rPr>
                <w:lang w:eastAsia="ja-JP"/>
              </w:rPr>
            </w:pPr>
            <w:r>
              <w:t>DC_2-12-66-66_n77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 w:hint="eastAsia"/>
                <w:lang w:val="zh-CN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 w:hint="eastAsia"/>
                <w:lang w:val="zh-CN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  <w:lang w:val="zh-CN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val="sv-SE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n48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2-13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DC_2-13-66_n77</w:t>
            </w:r>
          </w:p>
          <w:p w:rsidR="006B4651" w:rsidRDefault="006B4651">
            <w:pPr>
              <w:pStyle w:val="TAC"/>
              <w:rPr>
                <w:lang w:val="fi-FI"/>
              </w:rPr>
            </w:pPr>
            <w:r>
              <w:t>DC_2-2-13-66_n77</w:t>
            </w:r>
          </w:p>
          <w:p w:rsidR="006B4651" w:rsidRDefault="006B4651">
            <w:pPr>
              <w:pStyle w:val="TAC"/>
            </w:pPr>
            <w:r>
              <w:rPr>
                <w:lang w:val="fi-FI"/>
              </w:rPr>
              <w:t>DC_2-2-13-66-66_n77</w:t>
            </w:r>
          </w:p>
          <w:p w:rsidR="006B4651" w:rsidRDefault="006B4651">
            <w:pPr>
              <w:pStyle w:val="TAC"/>
            </w:pPr>
            <w:r>
              <w:t>DC_2-13-66-66_n77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2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13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66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DC_2-13_n66-n77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13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n66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DC_2-14-30_n77</w:t>
            </w:r>
          </w:p>
          <w:p w:rsidR="006B4651" w:rsidRDefault="006B4651">
            <w:pPr>
              <w:pStyle w:val="TAC"/>
            </w:pPr>
            <w:r>
              <w:rPr>
                <w:lang w:eastAsia="sv-SE"/>
              </w:rPr>
              <w:t>DC_2-2-14-30_n77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14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 w:rsidR="006B4651" w:rsidRDefault="006B4651">
            <w:pPr>
              <w:pStyle w:val="TAC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DC_2-14-66_n30</w:t>
            </w:r>
          </w:p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DC_2-2-14-66_n30</w:t>
            </w:r>
          </w:p>
          <w:p w:rsidR="006B4651" w:rsidRDefault="006B4651">
            <w:pPr>
              <w:pStyle w:val="TAC"/>
            </w:pPr>
            <w:r>
              <w:rPr>
                <w:lang w:eastAsia="zh-CN"/>
              </w:rPr>
              <w:t>DC_2-14-66-66_n30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 w:rsidR="006B4651" w:rsidRDefault="006B4651">
            <w:pPr>
              <w:pStyle w:val="TAC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DC_2-14-66_n77</w:t>
            </w:r>
          </w:p>
          <w:p w:rsidR="006B4651" w:rsidRDefault="006B4651">
            <w:pPr>
              <w:pStyle w:val="TAC"/>
            </w:pPr>
            <w:r>
              <w:t>DC_2-2-14-66_n77</w:t>
            </w:r>
          </w:p>
          <w:p w:rsidR="006B4651" w:rsidRDefault="006B4651">
            <w:pPr>
              <w:pStyle w:val="TAC"/>
            </w:pPr>
            <w:r>
              <w:t>DC_2-14-66-66_n77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14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DC_2-28-66_n7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DC_2-28-66_n66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DC_2-29-30_n77</w:t>
            </w:r>
          </w:p>
          <w:p w:rsidR="006B4651" w:rsidRDefault="006B4651">
            <w:pPr>
              <w:pStyle w:val="TAC"/>
            </w:pPr>
            <w:r>
              <w:rPr>
                <w:lang w:eastAsia="sv-SE"/>
              </w:rPr>
              <w:t>DC_2-2-29-30_n77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 w:rsidR="006B4651" w:rsidRDefault="006B4651">
            <w:pPr>
              <w:pStyle w:val="TAC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DC_2-29-66_n30</w:t>
            </w:r>
          </w:p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DC_2-2-29-66_n30</w:t>
            </w:r>
          </w:p>
          <w:p w:rsidR="006B4651" w:rsidRDefault="006B4651">
            <w:pPr>
              <w:pStyle w:val="TAC"/>
            </w:pPr>
            <w:r>
              <w:rPr>
                <w:lang w:eastAsia="ja-JP"/>
              </w:rPr>
              <w:t>DC_2-29-66-66_n30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DC_2-29-66_n77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2-29-66_n78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DC_2-30-(n)5</w:t>
            </w:r>
          </w:p>
          <w:p w:rsidR="006B4651" w:rsidRDefault="006B4651">
            <w:pPr>
              <w:pStyle w:val="TAC"/>
            </w:pPr>
            <w:r>
              <w:t>DC_2-2-30-(n)5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 w:rsidR="006B4651" w:rsidRDefault="006B4651">
            <w:pPr>
              <w:pStyle w:val="TAC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DC_2-30-66_n66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DC_2-30-66_n77</w:t>
            </w:r>
          </w:p>
          <w:p w:rsidR="006B4651" w:rsidRDefault="006B4651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DC_2-2-30-66_n77</w:t>
            </w:r>
          </w:p>
          <w:p w:rsidR="006B4651" w:rsidRDefault="006B4651">
            <w:pPr>
              <w:pStyle w:val="TAC"/>
            </w:pPr>
            <w:r>
              <w:rPr>
                <w:lang w:eastAsia="sv-SE"/>
              </w:rPr>
              <w:t>DC_2-30-66-66_n77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DC_2-46_n41-n66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6"/>
                <w:lang w:eastAsia="zh-CN"/>
              </w:rPr>
              <w:t>DC_2-46_n41-n71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fi-FI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fi-FI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fi-FI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DC_2-46-66_n41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ja-JP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1.3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DC_2-46-66_n71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DC_2-48-66_n77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n48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DC_2-48_(n)5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DC_2-46_n66_n71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DC_2-48-66_n5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DC_2-48-66_n12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DC_2-48-66_n71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DC_2-66_n2-n77</w:t>
            </w:r>
          </w:p>
          <w:p w:rsidR="006B4651" w:rsidRDefault="006B4651">
            <w:pPr>
              <w:pStyle w:val="TAC"/>
            </w:pPr>
            <w:r>
              <w:rPr>
                <w:rFonts w:eastAsia="Malgun Gothic" w:cs="Arial"/>
                <w:szCs w:val="18"/>
              </w:rPr>
              <w:t>DC_2-66-66_n2-n77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lang w:val="sv-SE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DC_2-66_(n)5</w:t>
            </w:r>
          </w:p>
          <w:p w:rsidR="006B4651" w:rsidRDefault="006B4651">
            <w:pPr>
              <w:pStyle w:val="TAC"/>
            </w:pPr>
            <w:r>
              <w:t>DC_2-2-66_(n)5</w:t>
            </w:r>
          </w:p>
          <w:p w:rsidR="006B4651" w:rsidRDefault="006B4651">
            <w:pPr>
              <w:pStyle w:val="TAC"/>
            </w:pPr>
            <w:r>
              <w:t>DC_2-66-66_(n)5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DC_2-66_n5-n77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sv-SE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DC_2-66_n38-n78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DC_2-66_n41-n71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1.3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66-71_n2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2-66-71_n38</w:t>
            </w:r>
          </w:p>
          <w:p w:rsidR="006B4651" w:rsidRDefault="006B4651">
            <w:pPr>
              <w:pStyle w:val="TAC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2-66-71_n38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color w:val="000000"/>
              </w:rPr>
              <w:t>DC_2-2-66-71_n41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1.3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2-66-71_n66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DC_2-66-(n)71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szCs w:val="18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n71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rFonts w:cs="Arial"/>
                <w:szCs w:val="18"/>
              </w:rPr>
            </w:pP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DC_2-66-71_n71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2-66-71_n78</w:t>
            </w:r>
          </w:p>
          <w:p w:rsidR="006B4651" w:rsidRDefault="006B4651">
            <w:pPr>
              <w:pStyle w:val="TAC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2-66-71_n78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lang w:val="sv-SE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lang w:val="sv-SE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  <w:p w:rsidR="006B4651" w:rsidRDefault="006B4651">
            <w:pPr>
              <w:pStyle w:val="TAC"/>
            </w:pPr>
            <w:r>
              <w:t>DC_3-5-7-7_n78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DC_3-5-41_n79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DC_3-7_n1-n8,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DC_3-3-7_n1-n8,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DC_3-7-7_n1-n8,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n</w:t>
            </w:r>
            <w:r>
              <w:rPr>
                <w:rFonts w:cs="Arial" w:hint="eastAsia"/>
                <w:lang w:val="zh-CN" w:eastAsia="zh-TW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DC_3-3-7-7_n1-n8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zh-TW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DC_3-7_n1-n78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val="sv-SE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DC_3-7_n7-n78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DC_3-7-8_n1</w:t>
            </w:r>
          </w:p>
          <w:p w:rsidR="006B4651" w:rsidRDefault="006B4651">
            <w:pPr>
              <w:pStyle w:val="TAC"/>
            </w:pPr>
            <w:r>
              <w:t>DC_3-3-7-8_n1</w:t>
            </w:r>
          </w:p>
          <w:p w:rsidR="006B4651" w:rsidRDefault="006B4651">
            <w:pPr>
              <w:pStyle w:val="TAC"/>
            </w:pPr>
            <w:r>
              <w:t>DC_3-7-7-8_n1</w:t>
            </w:r>
          </w:p>
          <w:p w:rsidR="006B4651" w:rsidRDefault="006B4651">
            <w:pPr>
              <w:pStyle w:val="TAC"/>
            </w:pPr>
            <w:r>
              <w:t>DC_3-3-7-7-8_n1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DC_3-7-8_n28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DC_3-7-8_n40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Calibri"/>
                <w:szCs w:val="18"/>
                <w:lang w:val="en-US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eastAsia="Calibri"/>
                <w:szCs w:val="18"/>
                <w:lang w:val="en-US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DC_3-7-8_n77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DC_3-7-8_n78</w:t>
            </w:r>
          </w:p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DC_3-3-7-8_n78</w:t>
            </w:r>
          </w:p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DC_3-7-7-8_n78</w:t>
            </w:r>
          </w:p>
          <w:p w:rsidR="006B4651" w:rsidRDefault="006B4651">
            <w:pPr>
              <w:pStyle w:val="TAC"/>
            </w:pPr>
            <w:r>
              <w:rPr>
                <w:lang w:eastAsia="zh-TW"/>
              </w:rPr>
              <w:t>DC_3-3-7-7-8_n78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/>
                <w:sz w:val="18"/>
                <w:lang w:val="zh-CN" w:eastAsia="zh-CN"/>
              </w:rPr>
              <w:t>DC_3-7_n8-n78,</w:t>
            </w:r>
          </w:p>
          <w:p w:rsidR="006B4651" w:rsidRDefault="006B4651">
            <w:pPr>
              <w:pStyle w:val="TAC"/>
              <w:rPr>
                <w:lang w:val="fr-FR"/>
              </w:rPr>
            </w:pPr>
            <w:r>
              <w:rPr>
                <w:rFonts w:cs="Arial" w:hint="eastAsia"/>
                <w:lang w:val="zh-CN" w:eastAsia="zh-CN"/>
              </w:rPr>
              <w:t>DC_3-3-7_n8-n78, DC_3-7-7_n8-n78, DC_3-3-7-7_n8-n78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8 or 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20_n1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DC_3-7-20_n8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DC_3-7-20_n28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TW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color w:val="000000"/>
                <w:szCs w:val="18"/>
                <w:lang w:val="en-US" w:eastAsia="zh-CN" w:bidi="ar"/>
              </w:rPr>
              <w:t>DC_3-7-20_n38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3-7-20_n78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DC_3-7-28_n1</w:t>
            </w:r>
          </w:p>
          <w:p w:rsidR="006B4651" w:rsidRDefault="006B4651">
            <w:pPr>
              <w:pStyle w:val="TAC"/>
            </w:pPr>
            <w:r>
              <w:t>DC_3-7-7-28_n1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DC_3-7-28_n3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asciiTheme="minorBidi" w:hAnsiTheme="minorBidi" w:cstheme="minorBidi"/>
                <w:szCs w:val="18"/>
                <w:lang w:val="sv-SE"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3-7-28_n5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DC_3-7-28_n7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ko-KR"/>
              </w:rPr>
              <w:t>DC_3-7-28_n40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3-7-28_n78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lang w:eastAsia="ko-KR"/>
              </w:rPr>
              <w:t>DC_3-7_n28-n78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DC_3-7-32_n1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DC_3-7-32_n28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DC_3-7-32_n78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DC_3-7-38_n28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40_n1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DC_3</w:t>
            </w:r>
            <w:r>
              <w:rPr>
                <w:rFonts w:cs="Arial"/>
                <w:lang w:eastAsia="ja-JP"/>
              </w:rPr>
              <w:t>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DC_3-7_n40-n78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3, n80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</w:rPr>
              <w:t>DC_3-8_n1-n28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  <w:rPr>
                <w:rFonts w:cs="Arial"/>
                <w:lang w:val="zh-CN"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DC_3-3-8_n1-n78</w:t>
            </w:r>
          </w:p>
          <w:p w:rsidR="006B4651" w:rsidRDefault="006B4651">
            <w:pPr>
              <w:pStyle w:val="TAC"/>
            </w:pPr>
            <w:r>
              <w:t>DC_</w:t>
            </w:r>
            <w:r>
              <w:rPr>
                <w:lang w:eastAsia="zh-TW"/>
              </w:rPr>
              <w:t>3</w:t>
            </w:r>
            <w:r>
              <w:t>_n</w:t>
            </w:r>
            <w:r>
              <w:rPr>
                <w:lang w:eastAsia="zh-TW"/>
              </w:rPr>
              <w:t>1</w:t>
            </w:r>
            <w:r>
              <w:t>-n</w:t>
            </w:r>
            <w:r>
              <w:rPr>
                <w:lang w:eastAsia="zh-TW"/>
              </w:rPr>
              <w:t>8</w:t>
            </w:r>
            <w:r>
              <w:t>-n7</w:t>
            </w:r>
            <w:r>
              <w:rPr>
                <w:lang w:eastAsia="zh-TW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szCs w:val="18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8</w:t>
            </w:r>
            <w:r>
              <w:rPr>
                <w:lang w:val="en-US" w:eastAsia="zh-CN"/>
              </w:rPr>
              <w:t xml:space="preserve"> or 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szCs w:val="18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 w:rsidR="006B4651" w:rsidRDefault="006B4651">
            <w:pPr>
              <w:pStyle w:val="TAC"/>
            </w:pPr>
            <w:r>
              <w:t>DC_3-3-8_n1-n78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</w:t>
            </w:r>
            <w:r>
              <w:rPr>
                <w:lang w:eastAsia="zh-TW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</w:t>
            </w:r>
            <w:r>
              <w:rPr>
                <w:lang w:eastAsia="zh-TW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</w:t>
            </w:r>
            <w:r>
              <w:rPr>
                <w:lang w:eastAsia="zh-TW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DC_3-8-11_n28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val="fi-FI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val="fi-FI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DC_3-8-11_n77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val="fi-FI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val="fi-FI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DC_3-8-20_n</w:t>
            </w:r>
            <w:r>
              <w:rPr>
                <w:lang w:val="fi-FI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DC_3-8-20_n78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t>DC_3-8-28_n78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DC_3-8_n28-n78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DC_3-8-32_n1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</w:rPr>
              <w:t>DC_3-8-32_n28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DC_3-8-32_n78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DC_3-8-40_n1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</w:pPr>
            <w:r>
              <w:rPr>
                <w:rFonts w:hint="eastAsia"/>
                <w:lang w:val="zh-CN" w:eastAsia="zh-CN"/>
              </w:rPr>
              <w:t>DC_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zh-CN" w:eastAsia="zh-CN"/>
              </w:rPr>
              <w:t>-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zh-CN" w:eastAsia="zh-CN"/>
              </w:rPr>
              <w:t>_n</w:t>
            </w:r>
            <w:r>
              <w:rPr>
                <w:lang w:val="en-US" w:eastAsia="zh-CN"/>
              </w:rPr>
              <w:t>40</w:t>
            </w:r>
            <w:r>
              <w:rPr>
                <w:rFonts w:hint="eastAsia"/>
                <w:lang w:val="zh-CN" w:eastAsia="zh-CN"/>
              </w:rPr>
              <w:t>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en-US"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DC_3-8-42_n77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>
            <w:pPr>
              <w:pStyle w:val="TAC"/>
            </w:pPr>
            <w:r>
              <w:t>0.8</w:t>
            </w:r>
          </w:p>
        </w:tc>
      </w:tr>
      <w:tr w:rsidR="006B4651" w:rsidTr="002B0E3A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  <w:ins w:id="82" w:author="Mohammad ABDI ABYANEH" w:date="2022-11-04T20:04:00Z">
              <w:r w:rsidRPr="006B4651">
                <w:rPr>
                  <w:rFonts w:eastAsia="SimSun"/>
                  <w:lang w:val="en-US" w:eastAsia="zh-CN"/>
                </w:rPr>
                <w:t>DC_(n)3</w:t>
              </w:r>
              <w:r>
                <w:rPr>
                  <w:rFonts w:eastAsia="SimSun"/>
                  <w:lang w:val="en-US" w:eastAsia="zh-CN"/>
                </w:rPr>
                <w:t xml:space="preserve">-n8-n77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  <w:ins w:id="83" w:author="Mohammad ABDI ABYANEH" w:date="2022-11-04T20:04:00Z">
              <w:r>
                <w:t>3</w:t>
              </w:r>
            </w:ins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  <w:ins w:id="84" w:author="Mohammad ABDI ABYANEH" w:date="2022-11-04T20:04:00Z">
              <w:r>
                <w:t>0.6</w:t>
              </w:r>
            </w:ins>
          </w:p>
        </w:tc>
      </w:tr>
      <w:tr w:rsidR="006B4651" w:rsidTr="002B0E3A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  <w:ins w:id="85" w:author="Mohammad ABDI ABYANEH" w:date="2022-11-04T20:04:00Z">
              <w:r>
                <w:t>n3</w:t>
              </w:r>
            </w:ins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  <w:ins w:id="86" w:author="Mohammad ABDI ABYANEH" w:date="2022-11-04T20:04:00Z">
              <w:r>
                <w:t>0.6</w:t>
              </w:r>
            </w:ins>
          </w:p>
        </w:tc>
      </w:tr>
      <w:tr w:rsidR="006B4651" w:rsidTr="002B0E3A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  <w:ins w:id="87" w:author="Mohammad ABDI ABYANEH" w:date="2022-11-04T20:04:00Z">
              <w:r>
                <w:t>n8</w:t>
              </w:r>
            </w:ins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  <w:ins w:id="88" w:author="Mohammad ABDI ABYANEH" w:date="2022-11-04T20:04:00Z">
              <w:r>
                <w:t>0.6</w:t>
              </w:r>
            </w:ins>
          </w:p>
        </w:tc>
      </w:tr>
      <w:tr w:rsidR="006B4651" w:rsidTr="002B0E3A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  <w:ins w:id="89" w:author="Mohammad ABDI ABYANEH" w:date="2022-11-04T20:04:00Z">
              <w:r>
                <w:t>n77</w:t>
              </w:r>
            </w:ins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  <w:ins w:id="90" w:author="Mohammad ABDI ABYANEH" w:date="2022-11-04T20:04:00Z">
              <w:r>
                <w:t>0.8</w:t>
              </w:r>
            </w:ins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DC_3-8_n77-n79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3, n80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</w:t>
            </w:r>
            <w:r>
              <w:rPr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DC_3-11_n28-n77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DC_3-18_n3-n41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DC_3-18_n28-n41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Yu Mincho"/>
                <w:vertAlign w:val="superscript"/>
                <w:lang w:eastAsia="ja-JP"/>
              </w:rPr>
              <w:t>4</w:t>
            </w:r>
            <w:r>
              <w:rPr>
                <w:rFonts w:eastAsia="Yu Mincho"/>
                <w:lang w:eastAsia="ja-JP"/>
              </w:rPr>
              <w:t>/0.8</w:t>
            </w:r>
            <w:r>
              <w:rPr>
                <w:rFonts w:eastAsia="Yu Mincho"/>
                <w:vertAlign w:val="superscript"/>
                <w:lang w:eastAsia="ja-JP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DC_3-18_n28-n77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DC_3-18_n28-n78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DC_3-18_n41-n77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DC_3-18_n41-n78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DC_3-19_n1-n77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DC_3-19_n1-n78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DC_3-19_n1-n79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3-19-21_n77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3-19-21_n78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3-19-21_n79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DC_3-19-42_n1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3-19-42_n79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DC_3-19_n77-n79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DC_3-19_n78-n79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</w:t>
            </w:r>
            <w:r>
              <w:rPr>
                <w:lang w:eastAsia="zh-TW"/>
              </w:rPr>
              <w:t>20_n1</w:t>
            </w:r>
            <w:r>
              <w:t>-n7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szCs w:val="16"/>
                <w:lang w:eastAsia="zh-CN"/>
              </w:rPr>
              <w:t>DC_3-20_n1-n28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bCs/>
                <w:szCs w:val="18"/>
              </w:rPr>
              <w:t>DC_3-20_n1-n78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ko-KR"/>
              </w:rPr>
            </w:pPr>
            <w:r>
              <w:rPr>
                <w:rFonts w:cs="Arial" w:hint="eastAsia"/>
                <w:lang w:val="zh-CN"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ko-KR"/>
              </w:rPr>
            </w:pPr>
            <w:r>
              <w:rPr>
                <w:rFonts w:cs="Arial" w:hint="eastAsia"/>
                <w:lang w:val="zh-CN"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ko-KR"/>
              </w:rPr>
            </w:pPr>
            <w:r>
              <w:rPr>
                <w:rFonts w:cs="Arial" w:hint="eastAsia"/>
                <w:lang w:val="zh-CN" w:eastAsia="ko-KR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eastAsia="DengXian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DC_3-20_n1-n28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DC_3-20_n7-n28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DC_3-20_n8-n78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DC_3-20-28_n1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DC_3-20_n28-n75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DC_3-20-28_n78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/>
                <w:lang w:eastAsia="ko-KR"/>
              </w:rPr>
              <w:t>DC_3-20_n28-n78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DC_3-20-32</w:t>
            </w:r>
            <w:r>
              <w:rPr>
                <w:lang w:eastAsia="ja-JP"/>
              </w:rPr>
              <w:t>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DC_3-20-32_n28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DC_3-20-32_n78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DC_3-20-38_n78</w:t>
            </w:r>
          </w:p>
          <w:p w:rsidR="006B4651" w:rsidRDefault="006B4651" w:rsidP="006B4651">
            <w:pPr>
              <w:pStyle w:val="TAC"/>
            </w:pPr>
            <w:r>
              <w:rPr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38 or n38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DC_3-20_n41-n78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3, n80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DC_3-21_n28-n77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 w:hint="eastAsia"/>
                <w:lang w:val="zh-CN" w:eastAsia="zh-TW"/>
              </w:rPr>
              <w:t>n</w:t>
            </w:r>
            <w:r>
              <w:rPr>
                <w:rFonts w:cs="Arial"/>
                <w:lang w:val="da-DK" w:eastAsia="zh-TW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DC_3-21_n28-n78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 w:hint="eastAsia"/>
                <w:lang w:val="zh-CN"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DC_3-21_n28-n79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DC_3-21-42_n1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DC_3-21-42_n77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DC_3-21-42_n78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DC_3-21-42_n79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DC_3-21_n77-n79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DC_3-21_n78-n79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DC_3-28_n1-n78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DC_3-28_n7-n78</w:t>
            </w:r>
          </w:p>
          <w:p w:rsidR="006B4651" w:rsidRDefault="006B4651" w:rsidP="006B4651">
            <w:pPr>
              <w:pStyle w:val="TAC"/>
            </w:pPr>
            <w:r>
              <w:rPr>
                <w:rFonts w:eastAsia="Malgun Gothic"/>
                <w:lang w:eastAsia="ko-KR"/>
              </w:rPr>
              <w:t>DC_3-3-28_n7-n78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DC_3-28-32_n1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szCs w:val="16"/>
                <w:lang w:eastAsia="zh-CN"/>
              </w:rPr>
              <w:t>DC_3-28-40_n78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szCs w:val="16"/>
                <w:lang w:eastAsia="zh-CN"/>
              </w:rPr>
              <w:t>DC_3-28_n40-n78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DC_3-28-41_n78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>4</w:t>
            </w:r>
            <w:r>
              <w:rPr>
                <w:rFonts w:eastAsia="Malgun Gothic"/>
              </w:rPr>
              <w:t>/0.8</w:t>
            </w:r>
            <w:r>
              <w:rPr>
                <w:rFonts w:eastAsia="Malgun Gothic"/>
                <w:vertAlign w:val="superscript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3-28-42_n77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3-28-42_n78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3-28-42_n79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DC_3-32_n1-n28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val="en-US" w:eastAsia="ja-JP"/>
              </w:rPr>
            </w:pPr>
            <w:r>
              <w:rPr>
                <w:rFonts w:cs="Arial" w:hint="eastAsia"/>
                <w:lang w:val="zh-CN"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/>
                <w:lang w:val="en-US" w:eastAsia="ja-JP"/>
              </w:rPr>
            </w:pPr>
            <w:r>
              <w:rPr>
                <w:rFonts w:cs="Arial"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val="en-US" w:eastAsia="ja-JP"/>
              </w:rPr>
            </w:pPr>
            <w:r>
              <w:rPr>
                <w:rFonts w:cs="Arial" w:hint="eastAsia"/>
                <w:lang w:val="zh-CN"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/>
                <w:lang w:val="en-US" w:eastAsia="ja-JP"/>
              </w:rPr>
            </w:pPr>
            <w:r>
              <w:rPr>
                <w:rFonts w:cs="Arial"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val="en-US" w:eastAsia="ja-JP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Yu Mincho"/>
                <w:lang w:val="en-US" w:eastAsia="ja-JP"/>
              </w:rPr>
            </w:pPr>
            <w:r>
              <w:rPr>
                <w:rFonts w:cs="Arial" w:hint="eastAsia"/>
                <w:lang w:val="zh-CN"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DC_3-32-38_n28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bCs/>
                <w:szCs w:val="18"/>
              </w:rPr>
              <w:t>DC_3-40_n1-n78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eastAsia="DengXian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SimSun"/>
                <w:lang w:eastAsia="zh-CN"/>
              </w:rPr>
            </w:pPr>
            <w:ins w:id="91" w:author="ZTE_Wubin" w:date="2022-08-10T18:01:00Z">
              <w:r>
                <w:rPr>
                  <w:rFonts w:cs="Arial"/>
                  <w:bCs/>
                  <w:szCs w:val="18"/>
                </w:rPr>
                <w:t>DC_3</w:t>
              </w:r>
              <w:r>
                <w:rPr>
                  <w:rFonts w:eastAsia="SimSun" w:cs="Arial"/>
                  <w:bCs/>
                  <w:szCs w:val="18"/>
                  <w:lang w:val="en-US" w:eastAsia="zh-CN"/>
                </w:rPr>
                <w:t>_n</w:t>
              </w:r>
              <w:r>
                <w:rPr>
                  <w:rFonts w:cs="Arial"/>
                  <w:bCs/>
                  <w:szCs w:val="18"/>
                </w:rPr>
                <w:t>40</w:t>
              </w:r>
              <w:r>
                <w:rPr>
                  <w:rFonts w:eastAsia="SimSun" w:cs="Arial"/>
                  <w:bCs/>
                  <w:szCs w:val="18"/>
                  <w:lang w:val="en-US" w:eastAsia="zh-CN"/>
                </w:rPr>
                <w:t>-</w:t>
              </w:r>
              <w:r>
                <w:rPr>
                  <w:rFonts w:cs="Arial"/>
                  <w:bCs/>
                  <w:szCs w:val="18"/>
                </w:rPr>
                <w:t>n</w:t>
              </w:r>
              <w:r>
                <w:rPr>
                  <w:rFonts w:eastAsia="SimSun" w:cs="Arial"/>
                  <w:bCs/>
                  <w:szCs w:val="18"/>
                  <w:lang w:val="en-US" w:eastAsia="zh-CN"/>
                </w:rPr>
                <w:t>4</w:t>
              </w:r>
              <w:r>
                <w:rPr>
                  <w:rFonts w:cs="Arial"/>
                  <w:bCs/>
                  <w:szCs w:val="18"/>
                </w:rPr>
                <w:t>1-n7</w:t>
              </w:r>
              <w:r>
                <w:rPr>
                  <w:rFonts w:eastAsia="SimSun" w:cs="Arial"/>
                  <w:bCs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DengXian"/>
                <w:lang w:val="en-US" w:eastAsia="zh-CN"/>
              </w:rPr>
            </w:pPr>
            <w:ins w:id="92" w:author="ZTE_Wubin" w:date="2022-08-10T18:01:00Z">
              <w:r>
                <w:rPr>
                  <w:rFonts w:eastAsia="DengXian"/>
                  <w:lang w:val="en-US" w:eastAsia="zh-CN"/>
                </w:rPr>
                <w:t>n3</w:t>
              </w:r>
            </w:ins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SimSun"/>
                <w:lang w:val="en-US" w:eastAsia="zh-CN"/>
              </w:rPr>
            </w:pPr>
            <w:ins w:id="93" w:author="ZTE_Wubin" w:date="2022-08-10T18:01:00Z">
              <w:r>
                <w:rPr>
                  <w:rFonts w:eastAsia="SimSun"/>
                  <w:lang w:val="en-US" w:eastAsia="zh-CN"/>
                </w:rPr>
                <w:t>0.5</w:t>
              </w:r>
            </w:ins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DengXian"/>
                <w:lang w:val="en-US" w:eastAsia="zh-CN"/>
              </w:rPr>
            </w:pPr>
            <w:ins w:id="94" w:author="ZTE_Wubin" w:date="2022-08-10T18:01:00Z">
              <w:r>
                <w:rPr>
                  <w:rFonts w:eastAsia="DengXian"/>
                  <w:lang w:val="en-US" w:eastAsia="zh-CN"/>
                </w:rPr>
                <w:t>n4</w:t>
              </w:r>
            </w:ins>
            <w:ins w:id="95" w:author="ZTE_Wubin" w:date="2022-08-10T18:02:00Z">
              <w:r>
                <w:rPr>
                  <w:rFonts w:eastAsia="DengXian"/>
                  <w:lang w:val="en-US" w:eastAsia="zh-CN"/>
                </w:rPr>
                <w:t>0</w:t>
              </w:r>
            </w:ins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SimSun"/>
                <w:lang w:val="en-US" w:eastAsia="zh-CN"/>
              </w:rPr>
            </w:pPr>
            <w:ins w:id="96" w:author="ZTE_Wubin" w:date="2022-08-10T18:02:00Z">
              <w:r>
                <w:rPr>
                  <w:rFonts w:eastAsia="SimSun"/>
                  <w:lang w:val="en-US" w:eastAsia="zh-CN"/>
                </w:rPr>
                <w:t>0.5</w:t>
              </w:r>
            </w:ins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DengXian"/>
                <w:lang w:val="en-US" w:eastAsia="zh-CN"/>
              </w:rPr>
            </w:pPr>
            <w:ins w:id="97" w:author="ZTE_Wubin" w:date="2022-08-10T18:02:00Z">
              <w:r>
                <w:rPr>
                  <w:rFonts w:eastAsia="DengXian"/>
                  <w:lang w:val="en-US" w:eastAsia="zh-CN"/>
                </w:rPr>
                <w:t>n41</w:t>
              </w:r>
            </w:ins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SimSun"/>
                <w:lang w:val="en-US" w:eastAsia="zh-CN"/>
              </w:rPr>
            </w:pPr>
            <w:ins w:id="98" w:author="ZTE_Wubin" w:date="2022-08-10T18:02:00Z">
              <w:r>
                <w:rPr>
                  <w:rFonts w:eastAsia="SimSun"/>
                  <w:lang w:val="en-US" w:eastAsia="zh-CN"/>
                </w:rPr>
                <w:t>0.5</w:t>
              </w:r>
            </w:ins>
            <w:ins w:id="99" w:author="ZTE_Wubin" w:date="2022-08-10T18:03:00Z">
              <w:r>
                <w:rPr>
                  <w:rFonts w:eastAsia="SimSun"/>
                  <w:vertAlign w:val="superscript"/>
                  <w:lang w:val="en-US" w:eastAsia="zh-CN"/>
                </w:rPr>
                <w:t>4</w:t>
              </w:r>
            </w:ins>
            <w:ins w:id="100" w:author="ZTE_Wubin" w:date="2022-08-10T18:02:00Z">
              <w:r>
                <w:rPr>
                  <w:rFonts w:eastAsia="SimSun"/>
                  <w:lang w:val="en-US" w:eastAsia="zh-CN"/>
                </w:rPr>
                <w:t>/0.8</w:t>
              </w:r>
            </w:ins>
            <w:ins w:id="101" w:author="ZTE_Wubin" w:date="2022-08-10T18:03:00Z">
              <w:r>
                <w:rPr>
                  <w:rFonts w:eastAsia="SimSun"/>
                  <w:vertAlign w:val="superscript"/>
                  <w:lang w:val="en-US" w:eastAsia="zh-CN"/>
                </w:rPr>
                <w:t>5</w:t>
              </w:r>
            </w:ins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DengXian"/>
                <w:lang w:val="en-US" w:eastAsia="zh-CN"/>
              </w:rPr>
            </w:pPr>
            <w:ins w:id="102" w:author="ZTE_Wubin" w:date="2022-08-10T18:02:00Z">
              <w:r>
                <w:rPr>
                  <w:rFonts w:eastAsia="DengXian"/>
                  <w:lang w:val="en-US" w:eastAsia="zh-CN"/>
                </w:rPr>
                <w:t>n79</w:t>
              </w:r>
            </w:ins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SimSun"/>
                <w:lang w:val="en-US" w:eastAsia="zh-CN"/>
              </w:rPr>
            </w:pPr>
            <w:ins w:id="103" w:author="ZTE_Wubin" w:date="2022-08-10T18:02:00Z">
              <w:r>
                <w:rPr>
                  <w:rFonts w:eastAsia="SimSun"/>
                  <w:lang w:val="en-US" w:eastAsia="zh-CN"/>
                </w:rPr>
                <w:t>0.8</w:t>
              </w:r>
            </w:ins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DC_3-41_n3-n41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rFonts w:eastAsia="DengXian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0.3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/</w:t>
            </w: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DC_3-41_n28-n41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0.3</w:t>
            </w:r>
            <w:r>
              <w:rPr>
                <w:vertAlign w:val="superscript"/>
              </w:rPr>
              <w:t>4</w:t>
            </w:r>
            <w:r>
              <w:t>/0.8</w:t>
            </w:r>
            <w:r>
              <w:rPr>
                <w:vertAlign w:val="superscript"/>
              </w:rPr>
              <w:t>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0.3</w:t>
            </w:r>
            <w:r>
              <w:rPr>
                <w:vertAlign w:val="superscript"/>
              </w:rPr>
              <w:t>4</w:t>
            </w:r>
            <w:r>
              <w:t>/0.8</w:t>
            </w:r>
            <w:r>
              <w:rPr>
                <w:vertAlign w:val="superscript"/>
              </w:rPr>
              <w:t>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</w:t>
            </w:r>
            <w:r>
              <w:rPr>
                <w:rFonts w:eastAsia="DengXian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1.0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</w:t>
            </w:r>
            <w:r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</w:t>
            </w:r>
            <w:r>
              <w:rPr>
                <w:rFonts w:eastAsia="DengXian"/>
                <w:lang w:eastAsia="zh-CN"/>
              </w:rPr>
              <w:t>-41</w:t>
            </w:r>
            <w:r>
              <w:t>_n41-n</w:t>
            </w:r>
            <w:r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rFonts w:eastAsia="DengXian"/>
                <w:lang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</w:t>
            </w:r>
            <w:r>
              <w:rPr>
                <w:rFonts w:eastAsia="DengXian"/>
                <w:lang w:eastAsia="zh-CN"/>
              </w:rPr>
              <w:t>-41</w:t>
            </w:r>
            <w:r>
              <w:t>_n41-n</w:t>
            </w:r>
            <w:r>
              <w:rPr>
                <w:rFonts w:eastAsia="DengXian"/>
                <w:lang w:eastAsia="zh-CN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rFonts w:eastAsia="DengXian"/>
                <w:lang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rFonts w:eastAsia="DengXian"/>
                <w:lang w:eastAsia="zh-CN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rFonts w:eastAsia="DengXian"/>
                <w:lang w:eastAsia="zh-CN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DC_3-41-42_n79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DC_3-42_n1-n77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DC_3-42_n1-n78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DC_3-42_n1-n79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DC_3-42_n28-n77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DC_3-42_n77-n79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DC_3-42_n78-n79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szCs w:val="18"/>
                <w:lang w:val="sv-SE" w:eastAsia="ja-JP"/>
              </w:rPr>
              <w:t>DC_5-</w:t>
            </w:r>
            <w:r>
              <w:rPr>
                <w:lang w:eastAsia="ja-JP"/>
              </w:rPr>
              <w:t>7-66_n2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 w:rsidR="006B4651" w:rsidRDefault="006B4651" w:rsidP="006B4651">
            <w:pPr>
              <w:pStyle w:val="TAC"/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DC_5-7-66_n66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DC_5-7-7-66_n66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n66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DC_5-7_n66-n78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val="sv-SE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DC_5-7-66_n78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DC_5-30-66_n77</w:t>
            </w:r>
          </w:p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t>DC_5-30-66-66_n77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DC_5-48_(n)12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DC_5-48-66_n12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DC_5-48-66_n71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DC_5-48-66_n77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DC_5-66_n2-n77</w:t>
            </w:r>
          </w:p>
          <w:p w:rsidR="006B4651" w:rsidRDefault="006B4651" w:rsidP="006B4651">
            <w:pPr>
              <w:pStyle w:val="TAC"/>
            </w:pPr>
            <w:r>
              <w:t>DC_5-66-66_n2-n77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5-66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 w:hint="eastAsia"/>
                <w:lang w:val="zh-CN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  <w:lang w:val="zh-CN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 w:hint="eastAsia"/>
                <w:lang w:val="zh-CN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DC_5-66_n5-n77</w:t>
            </w:r>
          </w:p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</w:rPr>
              <w:t>DC_5-66-66_n5-n77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DC_5-66_(n)12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DC_5-66_n66-n77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 w:hint="eastAsia"/>
                <w:lang w:val="zh-CN" w:eastAsia="zh-TW"/>
              </w:rPr>
              <w:t>8_n1-n40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 w:rsidR="006B4651" w:rsidRDefault="006B4651" w:rsidP="006B4651">
            <w:pPr>
              <w:pStyle w:val="TAC"/>
            </w:pPr>
            <w:r>
              <w:t>DC_7-7-8_n1-n78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DC_7-8_n28-n78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DC_7-8-32_n78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DC_7-8-38_n1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DC_7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val="sv-SE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7-13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szCs w:val="18"/>
                <w:lang w:eastAsia="ko-KR"/>
              </w:rPr>
              <w:t>DC_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ko-KR"/>
              </w:rPr>
              <w:t>-</w:t>
            </w: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lang w:eastAsia="ko-KR"/>
              </w:rPr>
              <w:t>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  <w:lang w:eastAsia="ko-KR"/>
              </w:rPr>
              <w:t>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bCs/>
                <w:szCs w:val="18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bCs/>
                <w:szCs w:val="18"/>
              </w:rPr>
              <w:t>0.</w:t>
            </w:r>
            <w:r>
              <w:rPr>
                <w:bCs/>
                <w:szCs w:val="18"/>
                <w:lang w:eastAsia="zh-CN"/>
              </w:rPr>
              <w:t>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bCs/>
                <w:szCs w:val="18"/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bCs/>
                <w:szCs w:val="18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bCs/>
                <w:szCs w:val="18"/>
              </w:rPr>
              <w:t>n</w:t>
            </w:r>
            <w:r>
              <w:rPr>
                <w:bCs/>
                <w:szCs w:val="18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bCs/>
                <w:szCs w:val="18"/>
              </w:rPr>
              <w:t>0.</w:t>
            </w:r>
            <w:r>
              <w:rPr>
                <w:bCs/>
                <w:szCs w:val="18"/>
                <w:lang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bCs/>
                <w:szCs w:val="18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bCs/>
                <w:szCs w:val="18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hint="eastAsia"/>
                <w:lang w:val="zh-CN" w:eastAsia="zh-CN"/>
              </w:rPr>
              <w:t>DC_7-20_n3-n38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Cs/>
                <w:szCs w:val="18"/>
              </w:rPr>
            </w:pPr>
            <w:r>
              <w:rPr>
                <w:rFonts w:hint="eastAsia"/>
                <w:lang w:val="zh-CN"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Cs/>
                <w:szCs w:val="18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Cs/>
                <w:szCs w:val="18"/>
              </w:rPr>
            </w:pPr>
            <w:r>
              <w:rPr>
                <w:rFonts w:hint="eastAsia"/>
                <w:lang w:val="zh-CN"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Cs/>
                <w:szCs w:val="18"/>
              </w:rPr>
            </w:pPr>
            <w:r>
              <w:rPr>
                <w:rFonts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Cs/>
                <w:szCs w:val="18"/>
              </w:rPr>
            </w:pPr>
            <w:r>
              <w:rPr>
                <w:rFonts w:hint="eastAsia"/>
                <w:lang w:val="zh-CN"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Cs/>
                <w:szCs w:val="18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Cs/>
                <w:szCs w:val="18"/>
              </w:rPr>
            </w:pPr>
            <w:r>
              <w:rPr>
                <w:rFonts w:hint="eastAsia"/>
                <w:lang w:val="zh-CN" w:eastAsia="zh-CN"/>
              </w:rPr>
              <w:t>n38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bCs/>
                <w:szCs w:val="18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0.</w:t>
            </w:r>
            <w:r>
              <w:rPr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0.</w:t>
            </w:r>
            <w:r>
              <w:rPr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DC_7-20_n8-n78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DC_7-20-28_n1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DC_7-20-28_n</w:t>
            </w:r>
            <w:r>
              <w:rPr>
                <w:lang w:val="fi-FI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/>
                <w:lang w:eastAsia="ko-KR"/>
              </w:rPr>
              <w:t>DC_7-20_n28-n78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DC_7-20-32_n1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DC_7-20-32_n</w:t>
            </w:r>
            <w:r>
              <w:rPr>
                <w:lang w:val="fi-FI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DC_7-20-32_n8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DC_7-20-32_n28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DC_7-20-38_n1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en-US" w:eastAsia="zh-CN" w:bidi="ar"/>
              </w:rPr>
              <w:t>DC_7-20-38_n3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bCs/>
                <w:lang w:val="en-US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bCs/>
                <w:lang w:val="en-US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bCs/>
                <w:lang w:eastAsia="zh-CN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bCs/>
                <w:lang w:val="en-US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bCs/>
                <w:lang w:val="en-US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DC_7-20-38_n8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DC_7-20-38_n78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DC_7-28_n1-n78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DC_7-28-66_n7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DC_7-28-66_n66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DC_7-28-32_n1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DC_7-28-32_n</w:t>
            </w:r>
            <w:r>
              <w:rPr>
                <w:lang w:val="fi-FI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DC_7-28-38_n1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DC_7-28_n40-n78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DC_7-29-66_n78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 w:hint="eastAsia"/>
                <w:lang w:val="zh-CN"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rFonts w:eastAsia="Malgun Gothic" w:hint="eastAsia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 w:hint="eastAsia"/>
                <w:lang w:val="zh-CN" w:eastAsia="ko-KR"/>
              </w:rPr>
              <w:t>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Malgun Gothic" w:hint="eastAsia"/>
                <w:lang w:val="zh-CN"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eastAsia="Malgun Gothic" w:hint="eastAsia"/>
                <w:lang w:val="zh-CN"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  <w:lang w:val="zh-CN"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eastAsia="Malgun Gothic" w:hint="eastAsia"/>
                <w:lang w:val="zh-CN"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bCs/>
                <w:szCs w:val="18"/>
              </w:rPr>
              <w:t>DC_7-40_n1-n78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eastAsia="DengXian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sv-SE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DC_7-66_n38-n78</w:t>
            </w:r>
          </w:p>
          <w:p w:rsidR="006B4651" w:rsidRDefault="006B4651" w:rsidP="006B4651">
            <w:pPr>
              <w:pStyle w:val="TAC"/>
            </w:pPr>
            <w:r>
              <w:rPr>
                <w:rFonts w:cs="Arial"/>
                <w:bCs/>
                <w:szCs w:val="18"/>
              </w:rPr>
              <w:t>DC_7-</w:t>
            </w:r>
            <w:r>
              <w:rPr>
                <w:rFonts w:eastAsia="DengXian" w:cs="Arial"/>
                <w:bCs/>
                <w:szCs w:val="18"/>
                <w:lang w:eastAsia="zh-CN"/>
              </w:rPr>
              <w:t>7-</w:t>
            </w:r>
            <w:r>
              <w:rPr>
                <w:rFonts w:cs="Arial"/>
                <w:bCs/>
                <w:szCs w:val="18"/>
              </w:rPr>
              <w:t>66_n38-n78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</w:rPr>
              <w:t>0</w:t>
            </w:r>
            <w:r>
              <w:rPr>
                <w:rFonts w:eastAsia="DengXian" w:cs="Arial"/>
                <w:bCs/>
                <w:szCs w:val="18"/>
                <w:lang w:eastAsia="zh-CN"/>
              </w:rPr>
              <w:t>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</w:rPr>
              <w:t>0</w:t>
            </w:r>
            <w:r>
              <w:rPr>
                <w:rFonts w:eastAsia="DengXian" w:cs="Arial"/>
                <w:bCs/>
                <w:szCs w:val="18"/>
                <w:lang w:eastAsia="zh-CN"/>
              </w:rPr>
              <w:t>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szCs w:val="18"/>
                <w:lang w:val="zh-CN" w:eastAsia="zh-CN"/>
              </w:rPr>
              <w:t>DC_7-66_n66-n77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en-US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en-US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en-US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DC_7-66_n66-n78</w:t>
            </w:r>
          </w:p>
          <w:p w:rsidR="006B4651" w:rsidRDefault="006B4651" w:rsidP="006B4651">
            <w:pPr>
              <w:pStyle w:val="TAC"/>
            </w:pPr>
            <w:r>
              <w:t>DC_7-7-66_n66-n78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lang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t>0.</w:t>
            </w:r>
            <w:r>
              <w:rPr>
                <w:lang w:val="sv-SE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</w:t>
            </w:r>
            <w:r>
              <w:rPr>
                <w:lang w:val="sv-SE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DC_8_n1-n3-n77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DC_8_n3-n28-n77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DC_8_n3-n28-n79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DC_8_n3-n77-n79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n79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DC_8-11_n1-n77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11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0.4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t>DC_8-11_n3-n28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DC_8-11_n3-n77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DC_8-11_n3-n79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hint="eastAsia"/>
                <w:lang w:val="zh-CN"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hint="eastAsia"/>
                <w:lang w:val="zh-CN"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DC_8-11_n28-n77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DC_8-11_n77-n79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DC_8-20-28_n78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DC_8-20-32_n</w:t>
            </w:r>
            <w:r>
              <w:rPr>
                <w:lang w:val="fi-FI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DC_8-20-38_n1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lang w:eastAsia="ja-JP"/>
              </w:rPr>
              <w:t>DC_8_n28-n77-n79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t>DC_8-32-38_n1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bCs/>
                <w:lang w:val="en-US" w:eastAsia="zh-CN"/>
              </w:rPr>
              <w:t>DC_8_n39-n40-n41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n39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bCs/>
                <w:lang w:val="en-US" w:eastAsia="zh-CN"/>
              </w:rPr>
              <w:t>DC_8_n39-n40-n79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n39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val="en-US" w:eastAsia="zh-CN"/>
              </w:rPr>
              <w:t>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bCs/>
                <w:szCs w:val="18"/>
              </w:rPr>
              <w:t>DC_8-40_n1-n78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eastAsia="DengXian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DC_8-41_n1-n3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t>0.5</w:t>
            </w:r>
            <w:r>
              <w:rPr>
                <w:vertAlign w:val="superscript"/>
              </w:rPr>
              <w:t>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t>0.8</w:t>
            </w:r>
            <w:r>
              <w:rPr>
                <w:vertAlign w:val="superscript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DC_8-41_n1-n77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DC_8-41_n3-n77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0.3</w:t>
            </w:r>
            <w:r>
              <w:rPr>
                <w:rFonts w:hint="eastAsia"/>
                <w:vertAlign w:val="superscript"/>
                <w:lang w:val="zh-CN" w:eastAsia="ja-JP"/>
              </w:rPr>
              <w:t>10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0.8</w:t>
            </w:r>
            <w:r>
              <w:rPr>
                <w:rFonts w:hint="eastAsia"/>
                <w:vertAlign w:val="superscript"/>
                <w:lang w:val="zh-CN" w:eastAsia="ja-JP"/>
              </w:rPr>
              <w:t>11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bCs/>
                <w:szCs w:val="18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DC_8-42_n1-n3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DC_8-42_n1-n77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DC_8-42_n3-n28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DC_8-42_n3-n77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tabs>
                <w:tab w:val="left" w:pos="1110"/>
                <w:tab w:val="center" w:pos="1368"/>
              </w:tabs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DC_8-42_n28-n77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DC_11_n3-n28-n77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DC_11_n3-n77-n79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0.9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DC_12-30-66_n77</w:t>
            </w:r>
          </w:p>
          <w:p w:rsidR="006B4651" w:rsidRDefault="006B4651" w:rsidP="006B4651">
            <w:pPr>
              <w:pStyle w:val="TAC"/>
            </w:pPr>
            <w:r>
              <w:rPr>
                <w:lang w:eastAsia="sv-SE"/>
              </w:rPr>
              <w:t>DC_12-30-66-66_n77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DC_12-48_(n)5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DC_12-48-66_n5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DC_12-66_(n)5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12-66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 w:hint="eastAsia"/>
                <w:lang w:val="zh-CN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  <w:lang w:val="zh-CN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sv-SE"/>
              </w:rPr>
              <w:t>n 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 w:hint="eastAsia"/>
                <w:lang w:val="zh-CN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DC_13-66_n2-n77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DC_13-66_n5-n48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DC_13-66_n5-n77</w:t>
            </w:r>
          </w:p>
          <w:p w:rsidR="006B4651" w:rsidRDefault="006B4651" w:rsidP="006B4651">
            <w:pPr>
              <w:pStyle w:val="TAC"/>
            </w:pPr>
            <w:r>
              <w:rPr>
                <w:rFonts w:cs="Arial"/>
                <w:szCs w:val="18"/>
              </w:rPr>
              <w:t>DC_13-66-66_n5-n77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DC_13-66_n66-n77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DC_14-30-66_n66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DC_14-30-66_n77</w:t>
            </w:r>
          </w:p>
          <w:p w:rsidR="006B4651" w:rsidRDefault="006B4651" w:rsidP="006B4651">
            <w:pPr>
              <w:pStyle w:val="TAC"/>
              <w:rPr>
                <w:rFonts w:cs="Arial"/>
              </w:rPr>
            </w:pPr>
            <w:r>
              <w:rPr>
                <w:lang w:eastAsia="sv-SE"/>
              </w:rPr>
              <w:t>DC_14-30-66-66_n77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14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rFonts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DC_18-41_n3-n77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n7</w:t>
            </w:r>
            <w:r>
              <w:rPr>
                <w:rFonts w:eastAsia="DengXian"/>
                <w:lang w:eastAsia="zh-CN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DC_18-41_n3-n78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/0.8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DC_19-21_n1-n79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DC_19-21-42_n1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19-21-42_n77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19-21-42_n78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19-21-42_n79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DC_19-21_n77-n79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DC_19-21_n78-n79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DC_19-42_n1-n77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DC_19-42_n1-n78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DC_19-42_n1-n79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DC_19-42_n77-n79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DC_19-42_n78-n79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DC_20-28-32_n1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t>DC_20-28-38_n1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/>
              </w:rPr>
              <w:t>DC_20-32_n1-n28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DC_20-32-38_n1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 w:hint="eastAsia"/>
                <w:lang w:val="zh-CN" w:eastAsia="ko-KR"/>
              </w:rPr>
              <w:t>DC_</w:t>
            </w:r>
            <w:r>
              <w:rPr>
                <w:lang w:eastAsia="zh-CN"/>
              </w:rPr>
              <w:t>20</w:t>
            </w:r>
            <w:r>
              <w:rPr>
                <w:rFonts w:eastAsia="Malgun Gothic" w:hint="eastAsia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 w:hint="eastAsia"/>
                <w:lang w:val="zh-CN" w:eastAsia="ko-KR"/>
              </w:rPr>
              <w:t>_n3-n78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hint="eastAsia"/>
                <w:lang w:val="zh-CN" w:eastAsia="ko-KR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hint="eastAsia"/>
                <w:lang w:val="zh-CN" w:eastAsia="ko-KR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eastAsia="Malgun Gothic" w:hint="eastAsia"/>
                <w:lang w:val="zh-CN" w:eastAsia="ko-KR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hint="eastAsia"/>
                <w:lang w:val="zh-CN"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  <w:lang w:val="zh-CN"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hint="eastAsia"/>
                <w:lang w:val="zh-CN"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21-28-42_n77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21-28-42_n78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</w:t>
            </w:r>
            <w:r>
              <w:rPr>
                <w:lang w:eastAsia="ja-JP"/>
              </w:rPr>
              <w:t>21-28-42_n79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</w:t>
            </w:r>
            <w:r>
              <w:rPr>
                <w:lang w:eastAsia="ja-JP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TW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DC_21-42_n77-n79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DC_21-42_n78-n79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0.4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t>DC_28-32-38_n1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ja-JP"/>
              </w:rPr>
              <w:t>DC_28-41-42_n78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0</w:t>
            </w:r>
            <w:r>
              <w:t>.</w:t>
            </w:r>
            <w:r>
              <w:rPr>
                <w:lang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t>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</w:t>
            </w:r>
            <w:r>
              <w:rPr>
                <w:lang w:eastAsia="zh-CN"/>
              </w:rPr>
              <w:t>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eastAsia="Malgun Gothic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DC_29-30-66_n2</w:t>
            </w:r>
          </w:p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DC_29-30-66-66_n2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DC_29-30-66_n66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  <w:r>
              <w:t>DC_29-30-66_n77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  <w:r>
              <w:t>DC_30-66-(n)5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6B4651" w:rsidTr="006B4651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n5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DC_42_n3-n28-n77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n3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n28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t>n77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DC_46-66_n25-n41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0.4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0.9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  <w:r>
              <w:t>DC_46-66_n25-n71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0.4</w:t>
            </w:r>
            <w:r>
              <w:rPr>
                <w:vertAlign w:val="superscript"/>
                <w:lang w:eastAsia="ja-JP"/>
              </w:rPr>
              <w:t>1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0.9</w:t>
            </w:r>
            <w:r>
              <w:rPr>
                <w:vertAlign w:val="superscript"/>
                <w:lang w:eastAsia="ja-JP"/>
              </w:rPr>
              <w:t>2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lang w:eastAsia="ko-KR"/>
              </w:rPr>
              <w:t>DC_48-66_n25-n48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71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1" w:rsidRDefault="006B4651" w:rsidP="006B4651">
            <w:pPr>
              <w:pStyle w:val="T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C"/>
              <w:rPr>
                <w:lang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51" w:rsidRDefault="006B4651" w:rsidP="006B4651">
            <w:pPr>
              <w:pStyle w:val="TAC"/>
              <w:rPr>
                <w:lang w:eastAsia="ko-KR"/>
              </w:rPr>
            </w:pPr>
            <w:r>
              <w:t>0.</w:t>
            </w:r>
            <w:r>
              <w:rPr>
                <w:lang w:val="sv-SE"/>
              </w:rPr>
              <w:t>5</w:t>
            </w:r>
          </w:p>
        </w:tc>
      </w:tr>
      <w:tr w:rsidR="006B4651" w:rsidTr="006B4651">
        <w:trPr>
          <w:gridAfter w:val="1"/>
          <w:wAfter w:w="6" w:type="dxa"/>
          <w:jc w:val="center"/>
        </w:trPr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651" w:rsidRDefault="006B4651" w:rsidP="006B4651"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2545 - 2690 MHz.</w:t>
            </w:r>
          </w:p>
          <w:p w:rsidR="006B4651" w:rsidRDefault="006B4651" w:rsidP="006B4651">
            <w:pPr>
              <w:pStyle w:val="TAN"/>
            </w:pPr>
            <w:r>
              <w:t>NOTE 2:</w:t>
            </w:r>
            <w:r>
              <w:tab/>
              <w:t>The requirement is applied for UE transmitting on the frequency range of 2496 - 2545 MHz.</w:t>
            </w:r>
          </w:p>
          <w:p w:rsidR="006B4651" w:rsidRDefault="006B4651" w:rsidP="006B4651">
            <w:pPr>
              <w:pStyle w:val="TAN"/>
              <w:rPr>
                <w:lang w:eastAsia="ko-KR"/>
              </w:rPr>
            </w:pPr>
            <w:r>
              <w:t>NOTE 3:</w:t>
            </w:r>
            <w:r>
              <w:tab/>
            </w:r>
            <w:r>
              <w:rPr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 w:rsidR="006B4651" w:rsidRDefault="006B4651" w:rsidP="006B465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The requirement</w:t>
            </w:r>
            <w:r>
              <w:rPr>
                <w:rFonts w:cs="Arial"/>
                <w:szCs w:val="18"/>
              </w:rPr>
              <w:t xml:space="preserve"> is applied for UE transmitting on the frequency range of 25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>5 – 26</w:t>
            </w:r>
            <w:r>
              <w:rPr>
                <w:rFonts w:cs="Arial"/>
                <w:szCs w:val="18"/>
                <w:lang w:eastAsia="zh-CN"/>
              </w:rPr>
              <w:t>90 </w:t>
            </w:r>
            <w:r>
              <w:rPr>
                <w:rFonts w:cs="Arial"/>
                <w:szCs w:val="18"/>
              </w:rPr>
              <w:t>MHz.</w:t>
            </w:r>
          </w:p>
          <w:p w:rsidR="006B4651" w:rsidRDefault="006B4651" w:rsidP="006B4651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 w:rsidR="006B4651" w:rsidRDefault="006B4651" w:rsidP="006B4651">
            <w:pPr>
              <w:pStyle w:val="TAN"/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 w:rsidR="006B4651" w:rsidRDefault="006B4651" w:rsidP="006B4651">
            <w:pPr>
              <w:pStyle w:val="TAN"/>
            </w:pPr>
            <w:r>
              <w:t>NOTE 7:</w:t>
            </w:r>
            <w:r>
              <w:tab/>
              <w:t>Void.</w:t>
            </w:r>
          </w:p>
          <w:p w:rsidR="006B4651" w:rsidRDefault="006B4651" w:rsidP="006B4651">
            <w:pPr>
              <w:pStyle w:val="TAN"/>
            </w:pPr>
            <w:r>
              <w:t>NOTE 8:</w:t>
            </w:r>
            <w:r>
              <w:tab/>
              <w:t>Void.</w:t>
            </w:r>
          </w:p>
          <w:p w:rsidR="006B4651" w:rsidRDefault="006B4651" w:rsidP="006B4651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9: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</w:t>
            </w:r>
          </w:p>
          <w:p w:rsidR="006B4651" w:rsidRDefault="006B4651" w:rsidP="006B4651">
            <w:pPr>
              <w:pStyle w:val="TAN"/>
            </w:pPr>
            <w:r>
              <w:t>NOTE 10: The requirement is applied for UE transmitting on the frequency range of 2515 - 2690 MHz.</w:t>
            </w:r>
          </w:p>
          <w:p w:rsidR="006B4651" w:rsidRDefault="006B4651" w:rsidP="006B4651">
            <w:pPr>
              <w:pStyle w:val="TAN"/>
              <w:rPr>
                <w:rFonts w:cs="Arial"/>
                <w:lang w:eastAsia="ko-KR"/>
              </w:rPr>
            </w:pPr>
            <w:r>
              <w:t>NOTE 11: The requirement is applied for UE transmitting on the frequency range of 2496 – 2515 MHz.</w:t>
            </w:r>
          </w:p>
        </w:tc>
      </w:tr>
    </w:tbl>
    <w:p w:rsidR="008A454B" w:rsidRDefault="008A454B">
      <w:pPr>
        <w:rPr>
          <w:rFonts w:eastAsia="??"/>
          <w:color w:val="FF0000"/>
          <w:szCs w:val="32"/>
        </w:rPr>
      </w:pPr>
    </w:p>
    <w:p w:rsidR="002B0E3A" w:rsidRDefault="002B0E3A" w:rsidP="002B0E3A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 w:rsidR="002B0E3A" w:rsidRDefault="002B0E3A" w:rsidP="002B0E3A">
      <w:pPr>
        <w:pStyle w:val="Heading5"/>
      </w:pPr>
      <w:bookmarkStart w:id="104" w:name="_Toc45892008"/>
      <w:bookmarkStart w:id="105" w:name="_Toc76737017"/>
      <w:bookmarkStart w:id="106" w:name="_Toc45892418"/>
      <w:bookmarkStart w:id="107" w:name="_Toc77241429"/>
      <w:bookmarkStart w:id="108" w:name="_Toc52353242"/>
      <w:bookmarkStart w:id="109" w:name="_Toc37256695"/>
      <w:bookmarkStart w:id="110" w:name="_Toc37257036"/>
      <w:bookmarkStart w:id="111" w:name="_Toc68785057"/>
      <w:bookmarkStart w:id="112" w:name="_Toc61378404"/>
      <w:bookmarkStart w:id="113" w:name="_Toc77241934"/>
      <w:bookmarkStart w:id="114" w:name="_Toc53175065"/>
      <w:bookmarkStart w:id="115" w:name="_Toc67954074"/>
      <w:bookmarkStart w:id="116" w:name="_Toc68733741"/>
      <w:bookmarkStart w:id="117" w:name="_Toc83909834"/>
      <w:bookmarkStart w:id="118" w:name="_Toc36649036"/>
      <w:bookmarkStart w:id="119" w:name="_Toc83743313"/>
      <w:bookmarkStart w:id="120" w:name="_Toc61378879"/>
      <w:bookmarkStart w:id="121" w:name="_Toc91071801"/>
      <w:bookmarkStart w:id="122" w:name="_Toc45892828"/>
      <w:bookmarkStart w:id="123" w:name="_Toc36651761"/>
      <w:bookmarkStart w:id="124" w:name="_Toc21351740"/>
      <w:bookmarkStart w:id="125" w:name="_Toc45890784"/>
      <w:bookmarkStart w:id="126" w:name="_Toc29807322"/>
      <w:r>
        <w:t>7.3B.3.3.3</w:t>
      </w:r>
      <w:r>
        <w:tab/>
        <w:t>ΔR</w:t>
      </w:r>
      <w:r>
        <w:rPr>
          <w:vertAlign w:val="subscript"/>
        </w:rPr>
        <w:t>IB,c</w:t>
      </w:r>
      <w:r>
        <w:t xml:space="preserve"> for EN-DC four bands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2B0E3A" w:rsidRDefault="002B0E3A" w:rsidP="002B0E3A">
      <w:pPr>
        <w:pStyle w:val="TH"/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977"/>
        <w:gridCol w:w="2806"/>
      </w:tblGrid>
      <w:tr w:rsidR="002B0E3A" w:rsidTr="002B0E3A">
        <w:trPr>
          <w:trHeight w:val="187"/>
          <w:tblHeader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H"/>
            </w:pPr>
            <w:r>
              <w:t>Inter-band EN-DC configuration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H"/>
            </w:pPr>
            <w:r>
              <w:t>E-UTRA or NR Band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DC_1-3_n3-n41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>/0.5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DC_1-3_n3-n77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DC_1-3_n3-n78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DC_1-3-7_n78</w:t>
            </w:r>
          </w:p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DC_1-3-7-7_n78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DC_1-3_n7-n78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 or 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DC_1-3-8_n28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DC_1-3-8_n77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DC_1-8_n3-n79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n79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DC_1-3-8_n78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DC_1-3_n8-n78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 or 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DC_1-3-11_n28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DC_1-3-11_n77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DC_1-3-28_n3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DC_1-3-20_n28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DC_1-3-20_n78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DC_1-3-28_n7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lang w:eastAsia="ja-JP"/>
              </w:rPr>
              <w:t>1-3-28_n40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DC_1-3_n28-n75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DC_1-3-28_n77</w:t>
            </w:r>
          </w:p>
          <w:p w:rsidR="002B0E3A" w:rsidRDefault="002B0E3A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DC_1-3_n28-n77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DC_1_n3-n28-n77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  <w:lang w:val="en-US" w:eastAsia="zh-CN"/>
              </w:rPr>
              <w:t xml:space="preserve"> or 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 or 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DC_1-3_n28-n78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 or 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 w:hint="eastAsia"/>
                <w:lang w:val="zh-CN" w:eastAsia="zh-TW"/>
              </w:rPr>
              <w:t>DC_1-3_n28-n79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DC_1_n3-n28-n79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  <w:lang w:val="en-US" w:eastAsia="zh-CN"/>
              </w:rPr>
              <w:t xml:space="preserve"> or 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  <w:r>
              <w:rPr>
                <w:rFonts w:cs="Arial"/>
                <w:lang w:val="en-US" w:eastAsia="zh-CN"/>
              </w:rPr>
              <w:t xml:space="preserve"> or </w:t>
            </w: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DC_1-3-32_n28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DC_1-3-32_n78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DC_1-3-38_n28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color w:val="000000"/>
                <w:szCs w:val="18"/>
                <w:lang w:val="en-US" w:eastAsia="zh-CN" w:bidi="ar"/>
              </w:rPr>
              <w:t>DC_1-3-38_n78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Cs/>
                <w:szCs w:val="18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Cs/>
                <w:szCs w:val="18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Cs/>
                <w:szCs w:val="18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Cs/>
                <w:szCs w:val="18"/>
              </w:rPr>
            </w:pPr>
            <w:r>
              <w:rPr>
                <w:lang w:val="fi-FI"/>
              </w:rPr>
              <w:t>n</w:t>
            </w:r>
            <w:r>
              <w:rPr>
                <w:lang w:val="en-US" w:eastAsia="zh-CN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Cs/>
                <w:szCs w:val="18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Cs/>
                <w:szCs w:val="18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Cs/>
                <w:szCs w:val="18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Cs/>
                <w:szCs w:val="18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DC_1-3-41_n3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DC_1-3-41_n28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DengXian" w:cs="Arial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DengXian" w:cs="Arial"/>
                <w:vertAlign w:val="superscript"/>
                <w:lang w:eastAsia="zh-CN"/>
              </w:rPr>
              <w:t>3</w:t>
            </w:r>
            <w:r>
              <w:rPr>
                <w:rFonts w:eastAsia="DengXian" w:cs="Arial"/>
                <w:lang w:eastAsia="zh-CN"/>
              </w:rPr>
              <w:t>/0.5</w:t>
            </w:r>
            <w:r>
              <w:rPr>
                <w:rFonts w:eastAsia="DengXian" w:cs="Arial"/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DengXian" w:cs="Arial"/>
                <w:lang w:eastAsia="zh-CN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DengXian"/>
                <w:vertAlign w:val="superscript"/>
                <w:lang w:eastAsia="zh-CN"/>
              </w:rPr>
              <w:t>3</w:t>
            </w:r>
            <w:r>
              <w:rPr>
                <w:rFonts w:eastAsia="DengXian"/>
                <w:lang w:eastAsia="zh-CN"/>
              </w:rPr>
              <w:t>/0.5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n4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DengXian"/>
                <w:vertAlign w:val="superscript"/>
                <w:lang w:eastAsia="zh-CN"/>
              </w:rPr>
              <w:t>3</w:t>
            </w:r>
            <w:r>
              <w:rPr>
                <w:rFonts w:eastAsia="DengXian"/>
                <w:lang w:eastAsia="zh-CN"/>
              </w:rPr>
              <w:t>/0.5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DengXian"/>
                <w:vertAlign w:val="superscript"/>
                <w:lang w:eastAsia="zh-CN"/>
              </w:rPr>
              <w:t>3</w:t>
            </w:r>
            <w:r>
              <w:rPr>
                <w:rFonts w:eastAsia="DengXian"/>
                <w:lang w:eastAsia="zh-CN"/>
              </w:rPr>
              <w:t>/0.5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n4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DengXian"/>
                <w:vertAlign w:val="superscript"/>
                <w:lang w:eastAsia="zh-CN"/>
              </w:rPr>
              <w:t>3</w:t>
            </w:r>
            <w:r>
              <w:rPr>
                <w:rFonts w:eastAsia="DengXian"/>
                <w:lang w:eastAsia="zh-CN"/>
              </w:rPr>
              <w:t>/0.5</w:t>
            </w:r>
            <w:r>
              <w:rPr>
                <w:rFonts w:eastAsia="DengXian"/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DC_1-3-41_n77</w:t>
            </w:r>
          </w:p>
          <w:p w:rsidR="002B0E3A" w:rsidRDefault="002B0E3A">
            <w:pPr>
              <w:pStyle w:val="TAC"/>
            </w:pPr>
            <w:r>
              <w:t>DC_1-3_n41-n77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DC_1-3-41_n78</w:t>
            </w:r>
          </w:p>
          <w:p w:rsidR="002B0E3A" w:rsidRDefault="002B0E3A">
            <w:pPr>
              <w:pStyle w:val="TAC"/>
            </w:pPr>
            <w:r>
              <w:t>DC_1-3_n41-n78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DC_1-3-41_n79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ja-JP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ja-JP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DC_1-3-42_n28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val="fi-FI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DC_1-3-42_n77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DC_1-3-42_n78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DC_1-3-42_n79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DC_1-3_n77-n79</w:t>
            </w:r>
          </w:p>
          <w:p w:rsidR="002B0E3A" w:rsidRDefault="002B0E3A">
            <w:pPr>
              <w:pStyle w:val="TAC"/>
            </w:pPr>
            <w:r>
              <w:t>DC_1_n3-n77-n79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3</w:t>
            </w:r>
            <w:r>
              <w:rPr>
                <w:lang w:val="en-US" w:eastAsia="zh-CN"/>
              </w:rPr>
              <w:t xml:space="preserve"> or 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DC_1-3_n78-n79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DC_1-3_SUL_n78-n80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7-7_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val="zh-CN" w:eastAsia="zh-CN"/>
              </w:rPr>
              <w:t>DC_1-7_n3-n38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n38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DC_1-7_n7-n78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DC_1-7-8_n28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DC_1-7-8_n78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DC_1-7_n8-n78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8 or 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DC_1-7-20_n28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/>
              </w:rPr>
              <w:t>n</w:t>
            </w:r>
            <w:r>
              <w:rPr>
                <w:lang w:val="en-US"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szCs w:val="18"/>
              </w:rPr>
              <w:t>0</w:t>
            </w:r>
            <w:r>
              <w:rPr>
                <w:szCs w:val="18"/>
                <w:lang w:val="en-US" w:eastAsia="zh-CN"/>
              </w:rPr>
              <w:t>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DC_1-7-20_n78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DC_1-7-28_n3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DC_1-7-28_n7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DC_1-7_n28-n78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DC_1-7-32_n8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DC_1-7-32_n28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DC_1-7-32_n78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DC_1-7-38_n8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DC_1-7-38_n28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.6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.6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</w:t>
            </w:r>
            <w:r>
              <w:rPr>
                <w:lang w:eastAsia="ja-JP"/>
              </w:rPr>
              <w:t>1-7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DC_1-7_n40-n78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DC_1-8_n3-n28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DC_1-8_n3-n77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DC_1-8-11_n3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DC_1-8-11_n28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DC_1-8-20_n28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DC_1-8-20_n78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DC_1-8-28_n3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DC_1-8_n28-n77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t>DC_1-8-28_n78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DC_1-8_n28-n78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DC_1-8_n28-n79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zh-CN"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zh-CN"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zh-CN" w:eastAsia="ja-JP"/>
              </w:rPr>
              <w:t>0.6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n79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DC_1-8-32_n3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DC_1-8-32_n78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TW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TW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szCs w:val="18"/>
                <w:lang w:eastAsia="ja-JP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</w:t>
            </w:r>
            <w:r>
              <w:rPr>
                <w:lang w:eastAsia="ja-JP"/>
              </w:rPr>
              <w:t>1-8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DC_1-8-42_n3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t xml:space="preserve">8 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val="fi-FI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val="fi-FI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hint="eastAsia"/>
                <w:lang w:val="zh-CN" w:eastAsia="zh-CN"/>
              </w:rPr>
              <w:t>DC_1-8-42_n28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val="zh-CN"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val="zh-CN"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val="zh-CN"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DC_1-8-42_n77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DC_1-8_n77-n79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DC_1-11_n3-n28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DC_1-11_n3-n77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DC_1-11-18_n77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DC_1-11-18_n78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DC_1-11_n28-n77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DC_1-18_n3-n77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DC_1-18_n3-n78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DC_1-11_n3-n79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val="zh-CN"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n79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t>DC_1-11_n77-n79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eastAsia="Yu Mincho" w:cs="Arial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1-18-28_n77</w:t>
            </w:r>
          </w:p>
          <w:p w:rsidR="002B0E3A" w:rsidRDefault="002B0E3A">
            <w:pPr>
              <w:pStyle w:val="TAC"/>
            </w:pPr>
            <w:r>
              <w:rPr>
                <w:lang w:eastAsia="ja-JP"/>
              </w:rPr>
              <w:t>DC_1-18_n28-n77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1-18-28_n78</w:t>
            </w:r>
          </w:p>
          <w:p w:rsidR="002B0E3A" w:rsidRDefault="002B0E3A">
            <w:pPr>
              <w:pStyle w:val="TAC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/>
                <w:lang w:eastAsia="ko-KR"/>
              </w:rPr>
              <w:t>DC_1-18-41_n3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  <w:r>
              <w:rPr>
                <w:rFonts w:eastAsia="DengXian" w:cs="Arial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DengXian" w:cs="Arial"/>
                <w:vertAlign w:val="superscript"/>
                <w:lang w:eastAsia="zh-CN"/>
              </w:rPr>
              <w:t>3</w:t>
            </w:r>
            <w:r>
              <w:rPr>
                <w:rFonts w:eastAsia="DengXian" w:cs="Arial"/>
                <w:lang w:eastAsia="zh-CN"/>
              </w:rPr>
              <w:t>/0.5</w:t>
            </w:r>
            <w:r>
              <w:rPr>
                <w:rFonts w:eastAsia="DengXian" w:cs="Arial"/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DC_1-18-41_n77</w:t>
            </w:r>
          </w:p>
          <w:p w:rsidR="002B0E3A" w:rsidRDefault="002B0E3A">
            <w:pPr>
              <w:pStyle w:val="TAC"/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  <w:p w:rsidR="002B0E3A" w:rsidRDefault="002B0E3A">
            <w:pPr>
              <w:pStyle w:val="TAC"/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19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19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DC_1-20_n7-n78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DC_1-20_n8-n78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DC_1-20_n28-n75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DC_1-20-28_n78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DC_1-20-32_n8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DC_1-20-32_n28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DC_1-20-32_n78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DC_1-20-40_n78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  <w:r>
              <w:rPr>
                <w:vertAlign w:val="superscript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DC_1-20_n41-n78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zh-TW"/>
              </w:rPr>
              <w:t>DC_1-21_n28-n77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eastAsia="Yu Mincho" w:cs="Arial"/>
                <w:szCs w:val="18"/>
                <w:lang w:val="en-US"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Yu Mincho" w:cs="Arial"/>
                <w:szCs w:val="18"/>
                <w:lang w:val="en-US"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 w:hint="eastAsia"/>
                <w:lang w:val="zh-CN" w:eastAsia="zh-TW"/>
              </w:rPr>
              <w:t>n</w:t>
            </w:r>
            <w:r>
              <w:rPr>
                <w:rFonts w:cs="Arial"/>
                <w:lang w:val="da-DK" w:eastAsia="zh-TW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zh-TW"/>
              </w:rPr>
              <w:t>DC_1-21_n28-n78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 w:hint="eastAsia"/>
                <w:lang w:val="zh-CN"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zh-TW"/>
              </w:rPr>
              <w:t>DC_1-21_n28-n79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DC_1-28_n3-n77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DC_1-28_n3-n78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DC_1-28_n7-n78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DC_1-28-40_n78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Theme="minorEastAsia"/>
                <w:lang w:val="en-US"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Theme="minorEastAsia"/>
                <w:lang w:val="en-US"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/>
                <w:lang w:eastAsia="ko-KR"/>
              </w:rPr>
              <w:t>DC_1-3</w:t>
            </w:r>
            <w:r>
              <w:rPr>
                <w:lang w:val="en-US" w:eastAsia="zh-CN"/>
              </w:rPr>
              <w:t>8</w:t>
            </w:r>
            <w:r>
              <w:rPr>
                <w:rFonts w:eastAsia="Malgun Gothic"/>
                <w:lang w:eastAsia="ko-KR"/>
              </w:rPr>
              <w:t>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n</w:t>
            </w:r>
            <w:r>
              <w:rPr>
                <w:rFonts w:cs="Arial" w:hint="eastAsia"/>
                <w:bCs/>
                <w:szCs w:val="18"/>
                <w:lang w:val="zh-CN"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DC_1-41_n3-n41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DC_1-41_n28-n41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DC_1-41_n28-n78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ko-KR"/>
              </w:rPr>
              <w:t>DC_1-41_n41-n77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ko-KR"/>
              </w:rPr>
              <w:t>DC_1-41_n41-n78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DC_1-41-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DC_1-41-42_n78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1-41-42_n79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DC_1-41-42_n79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DC_1-42_n3-n28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DC_1-42_n3-n77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DC_1-42_n28-n77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DC_2-4-7_</w:t>
            </w:r>
            <w:r>
              <w:rPr>
                <w:lang w:eastAsia="ja-JP"/>
              </w:rPr>
              <w:t>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Calibri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DC_2-5_n2-n77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Calibri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Calibri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Calibri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Calibri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DC_2-5_n5-n77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val="zh-CN" w:eastAsia="zh-CN"/>
              </w:rPr>
            </w:pPr>
            <w:r>
              <w:t>DC_2-5-7_</w:t>
            </w:r>
            <w:r>
              <w:rPr>
                <w:lang w:eastAsia="ja-JP"/>
              </w:rPr>
              <w:t xml:space="preserve">n66 </w:t>
            </w:r>
            <w:r>
              <w:rPr>
                <w:lang w:eastAsia="ja-JP"/>
              </w:rPr>
              <w:br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 w:rsidR="002B0E3A" w:rsidRDefault="002B0E3A">
            <w:pPr>
              <w:pStyle w:val="TAC"/>
            </w:pPr>
            <w:r>
              <w:rPr>
                <w:rFonts w:hint="eastAsia"/>
                <w:lang w:val="zh-CN" w:eastAsia="zh-CN"/>
              </w:rPr>
              <w:t>DC_2-5-7-7_n66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Calibri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</w:rPr>
              <w:t>DC_2-5-7_n78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DC_2-5_(n)12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DC_2-12_(n)5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DC_2-5-30_n77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DC_2-2-5-30_n77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DC_2-5-48_n12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DC_2-5-48_n71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DC_2-5-48_n77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DC_2-5-66_</w:t>
            </w:r>
            <w:r>
              <w:rPr>
                <w:lang w:eastAsia="ja-JP"/>
              </w:rPr>
              <w:t>n7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eastAsia="Calibri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DC_2-5-66_n12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DC_2-5-66_n30</w:t>
            </w:r>
          </w:p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 w:rsidR="002B0E3A" w:rsidRDefault="002B0E3A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DC_2-5-66_n71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DC_2-5-66_n77</w:t>
            </w:r>
          </w:p>
          <w:p w:rsidR="002B0E3A" w:rsidRDefault="002B0E3A">
            <w:pPr>
              <w:pStyle w:val="TAC"/>
            </w:pPr>
            <w:r>
              <w:t>DC_2-2-5-66_n77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DC_2-5-66-66_n77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DC_2-5_n66-n77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DC_2-5-66_n78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/>
              <w:t>DC_2-2-7-12_n78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13_n66</w:t>
            </w:r>
          </w:p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DC_2-7-7-13_n66 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  <w:r>
              <w:rPr>
                <w:rFonts w:eastAsia="Malgun Gothic" w:cs="Arial"/>
                <w:szCs w:val="18"/>
                <w:lang w:val="sv-SE" w:eastAsia="ko-KR"/>
              </w:rPr>
              <w:t>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DC_2-7-28_n66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 xml:space="preserve">DC_2-7-28_n78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DC_2-7-29_n78</w:t>
            </w:r>
          </w:p>
          <w:p w:rsidR="002B0E3A" w:rsidRDefault="002B0E3A">
            <w:pPr>
              <w:pStyle w:val="TAC"/>
            </w:pPr>
            <w:r>
              <w:rPr>
                <w:rFonts w:eastAsia="Yu Mincho" w:cs="Arial"/>
                <w:lang w:val="en-US" w:eastAsia="ja-JP"/>
              </w:rPr>
              <w:t>DC_2-7-7-29_n78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29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DengXian"/>
                <w:lang w:eastAsia="zh-CN"/>
              </w:rPr>
            </w:pPr>
            <w:r>
              <w:t>DC_2-7_n38-n</w:t>
            </w:r>
            <w:r>
              <w:rPr>
                <w:rFonts w:eastAsia="DengXian"/>
                <w:lang w:eastAsia="zh-CN"/>
              </w:rPr>
              <w:t>66</w:t>
            </w:r>
          </w:p>
          <w:p w:rsidR="002B0E3A" w:rsidRDefault="002B0E3A">
            <w:pPr>
              <w:pStyle w:val="TAC"/>
            </w:pPr>
            <w:r>
              <w:t>DC_2-7</w:t>
            </w:r>
            <w:r>
              <w:rPr>
                <w:rFonts w:eastAsia="DengXian"/>
                <w:lang w:eastAsia="zh-CN"/>
              </w:rPr>
              <w:t>-7</w:t>
            </w:r>
            <w:r>
              <w:t>_n38-n</w:t>
            </w:r>
            <w:r>
              <w:rPr>
                <w:rFonts w:eastAsia="DengXian"/>
                <w:lang w:eastAsia="zh-CN"/>
              </w:rPr>
              <w:t>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rFonts w:eastAsia="DengXian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DC_2-7_n38-n78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DC_2-7-7_n38-n78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DC_2-7-66_n2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DC_2-7-66_n25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DC_2-7-66_</w:t>
            </w:r>
            <w:r>
              <w:rPr>
                <w:lang w:eastAsia="ja-JP"/>
              </w:rPr>
              <w:t>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Calibri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2-7-66_n38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2-2-7-66_n38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DC_2-7-66_n66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DC_2-7-7-66_n66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Theme="minorEastAsia" w:cs="Arial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DC_2-7-66_n71</w:t>
            </w:r>
            <w:r>
              <w:rPr>
                <w:lang w:eastAsia="zh-CN"/>
              </w:rPr>
              <w:t>, DC_2-2-7-66_n71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DC_2-7-66_n77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cs="Arial" w:hint="eastAsia"/>
                <w:szCs w:val="18"/>
                <w:lang w:val="zh-CN" w:eastAsia="zh-CN"/>
              </w:rPr>
              <w:t>DC_</w:t>
            </w:r>
            <w:r>
              <w:rPr>
                <w:rFonts w:cs="Arial"/>
                <w:szCs w:val="18"/>
              </w:rPr>
              <w:t>2-7_n66-n77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val="en-US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 xml:space="preserve">66_n78 </w:t>
            </w:r>
            <w:r>
              <w:rPr>
                <w:rFonts w:cs="Arial"/>
                <w:lang w:eastAsia="ja-JP"/>
              </w:rPr>
              <w:br/>
            </w:r>
            <w:r>
              <w:t>DC_2-2-7-66_n78</w:t>
            </w:r>
          </w:p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66_n78</w:t>
            </w:r>
          </w:p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-66-</w:t>
            </w:r>
            <w:r>
              <w:rPr>
                <w:rFonts w:cs="Arial"/>
                <w:lang w:eastAsia="ja-JP"/>
              </w:rPr>
              <w:t>66_n78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-7-66-</w:t>
            </w:r>
            <w:r>
              <w:rPr>
                <w:rFonts w:cs="Arial"/>
                <w:lang w:eastAsia="ja-JP"/>
              </w:rPr>
              <w:t>66_n78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DC_2-7-71_n66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2-7-71_n66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DC_2-7-71_n78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DC_2-12-30_n66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DC_2-12-30_n77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DC_2-2-12-30_n77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</w:rPr>
              <w:t>DC_2-12-48_n5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fi-F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fi-F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fi-F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</w:rPr>
              <w:t>DC_2-12-66_n5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fi-F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fi-F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fi-F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DC_2-12-66_n30</w:t>
            </w:r>
          </w:p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DC_2-2-12-66_n30</w:t>
            </w:r>
          </w:p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DC_2-12-66-66_n30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n30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DC_2-12-66_n41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lang w:eastAsia="zh-CN"/>
              </w:rPr>
              <w:t>DC_2-2-12-66_n41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lang w:eastAsia="fi-FI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DC_2-12-66_n77</w:t>
            </w:r>
          </w:p>
          <w:p w:rsidR="002B0E3A" w:rsidRDefault="002B0E3A">
            <w:pPr>
              <w:pStyle w:val="TAC"/>
            </w:pPr>
            <w:r>
              <w:t>DC_2-2-12-66_n77</w:t>
            </w:r>
          </w:p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DC_2-12-66-66_n77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fi-FI" w:eastAsia="ja-JP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DC_2-13_n2-n77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DC_2-13_n5-n77</w:t>
            </w:r>
          </w:p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DC_2-2-13_n5-n77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fi-FI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fi-FI"/>
              </w:rPr>
            </w:pPr>
            <w:r>
              <w:rPr>
                <w:lang w:val="sv-SE"/>
              </w:rPr>
              <w:t>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fi-FI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fi-FI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n48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DC_2-13-66_n77</w:t>
            </w:r>
          </w:p>
          <w:p w:rsidR="002B0E3A" w:rsidRDefault="002B0E3A">
            <w:pPr>
              <w:pStyle w:val="TAC"/>
            </w:pPr>
            <w:r>
              <w:t>DC_2-2-13-66_n77</w:t>
            </w:r>
          </w:p>
          <w:p w:rsidR="002B0E3A" w:rsidRDefault="002B0E3A">
            <w:pPr>
              <w:pStyle w:val="TAC"/>
            </w:pPr>
            <w:r>
              <w:t>DC_2-2-13-66-66_n77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DC_2-13-66-66_n77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2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DC_2-13_n66-n77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n66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DC_2-14-30_n77</w:t>
            </w:r>
          </w:p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sv-SE"/>
              </w:rPr>
              <w:t>DC_2-2-14-30_n77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sv-SE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val="fi-FI" w:eastAsia="ja-JP"/>
              </w:rPr>
              <w:t>14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sv-SE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sv-SE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 w:rsidR="002B0E3A" w:rsidRDefault="002B0E3A">
            <w:pPr>
              <w:pStyle w:val="TAC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DC_2-14-66_n30</w:t>
            </w:r>
          </w:p>
          <w:p w:rsidR="002B0E3A" w:rsidRDefault="002B0E3A">
            <w:pPr>
              <w:pStyle w:val="TAC"/>
            </w:pPr>
            <w:r>
              <w:t>DC_2-2-14-66_n30</w:t>
            </w:r>
          </w:p>
          <w:p w:rsidR="002B0E3A" w:rsidRDefault="002B0E3A">
            <w:pPr>
              <w:pStyle w:val="TAC"/>
            </w:pPr>
            <w:r>
              <w:t>DC_2-14-66-66_n30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 w:rsidR="002B0E3A" w:rsidRDefault="002B0E3A">
            <w:pPr>
              <w:pStyle w:val="TAC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DC_2-14-66_n77</w:t>
            </w:r>
          </w:p>
          <w:p w:rsidR="002B0E3A" w:rsidRDefault="002B0E3A">
            <w:pPr>
              <w:pStyle w:val="TAC"/>
            </w:pPr>
            <w:r>
              <w:t>DC_2-2-14-66_n77</w:t>
            </w:r>
          </w:p>
          <w:p w:rsidR="002B0E3A" w:rsidRDefault="002B0E3A">
            <w:pPr>
              <w:pStyle w:val="TAC"/>
            </w:pPr>
            <w:r>
              <w:t>DC_2-14-66-66_n77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14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DC_2-28-66_n7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DC_2-28-66_n66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DC_2-29-30_n77</w:t>
            </w:r>
          </w:p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sv-SE"/>
              </w:rPr>
              <w:t>DC_2-2-29-30_n77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29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 w:rsidR="002B0E3A" w:rsidRDefault="002B0E3A">
            <w:pPr>
              <w:pStyle w:val="TAC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DC_2-29-66_n30</w:t>
            </w:r>
          </w:p>
          <w:p w:rsidR="002B0E3A" w:rsidRDefault="002B0E3A">
            <w:pPr>
              <w:pStyle w:val="TAC"/>
            </w:pPr>
            <w:r>
              <w:t>DC_2-2-29-66_n30</w:t>
            </w:r>
          </w:p>
          <w:p w:rsidR="002B0E3A" w:rsidRDefault="002B0E3A">
            <w:pPr>
              <w:pStyle w:val="TAC"/>
            </w:pPr>
            <w:r>
              <w:t>DC_2-29-66-66_n30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DC_2-29-66_n77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29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2-29-66_n78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DC_2-30-(n)5</w:t>
            </w:r>
          </w:p>
          <w:p w:rsidR="002B0E3A" w:rsidRDefault="002B0E3A">
            <w:pPr>
              <w:pStyle w:val="TAC"/>
            </w:pPr>
            <w:r>
              <w:t>DC_2-2-30-(n)5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 w:rsidR="002B0E3A" w:rsidRDefault="002B0E3A">
            <w:pPr>
              <w:pStyle w:val="TAC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DC_2-30-66_n66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DC_2-30-66_n77</w:t>
            </w:r>
          </w:p>
          <w:p w:rsidR="002B0E3A" w:rsidRDefault="002B0E3A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DC_2-2-30-66_n77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sv-SE"/>
              </w:rPr>
              <w:t>DC_2-30-66-66_n77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DC_2-46_n41-n66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DC_2-46_n41-n71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DC_2-46-66_n41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DC_2-48_(n)5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ko-KR"/>
              </w:rPr>
              <w:t>0.4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DC_2-48-66_n5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DC_2-48-66_n77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DC_2-66_n2-n77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</w:rPr>
              <w:t>DC_2-66-66_n2-n77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0.</w:t>
            </w:r>
            <w:r>
              <w:rPr>
                <w:lang w:val="sv-SE"/>
              </w:rPr>
              <w:t>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DC_2-66_(n)5</w:t>
            </w:r>
          </w:p>
          <w:p w:rsidR="002B0E3A" w:rsidRDefault="002B0E3A">
            <w:pPr>
              <w:pStyle w:val="TAC"/>
            </w:pPr>
            <w:r>
              <w:t>DC_2-2-66_(n)5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DC_2-66-66_(n)5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DC_2-66_n5-n77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  <w:r>
              <w:rPr>
                <w:rFonts w:eastAsia="Malgun Gothic" w:cs="Arial"/>
                <w:szCs w:val="18"/>
                <w:lang w:val="sv-SE" w:eastAsia="ko-KR"/>
              </w:rPr>
              <w:t>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DC_2-66_n38-n78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DC_2-66_n41-n71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eastAsia="Malgun Gothic" w:cs="Arial"/>
                <w:szCs w:val="18"/>
                <w:lang w:eastAsia="ko-KR"/>
              </w:rPr>
              <w:t>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2-66-71_n38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cs="Arial"/>
                <w:szCs w:val="18"/>
                <w:lang w:eastAsia="ja-JP"/>
              </w:rPr>
              <w:t>2-66-71_n38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/>
            </w:r>
            <w:r>
              <w:rPr>
                <w:color w:val="000000"/>
              </w:rPr>
              <w:t>DC_2-2-66-71_n41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2-66-71_n66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DC_2-66-(n)71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DC_2-66-71_n71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2-66-71_n78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cs="Arial"/>
                <w:szCs w:val="18"/>
                <w:lang w:eastAsia="ja-JP"/>
              </w:rPr>
              <w:t>2-66-71_n78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</w:rPr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0.4</w:t>
            </w:r>
            <w:r>
              <w:rPr>
                <w:vertAlign w:val="superscript"/>
                <w:lang w:eastAsia="ja-JP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Theme="minorEastAsia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Theme="minorEastAsia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2B0E3A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5-7_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5-7-7_n78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0.4</w:t>
            </w:r>
            <w:r>
              <w:rPr>
                <w:vertAlign w:val="superscript"/>
                <w:lang w:eastAsia="ja-JP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DC_3-5-41_n79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/>
                <w:sz w:val="18"/>
                <w:lang w:val="zh-CN" w:eastAsia="zh-CN"/>
              </w:rPr>
              <w:t>DC_3-7_n1-n8,</w:t>
            </w:r>
          </w:p>
          <w:p w:rsidR="002B0E3A" w:rsidRDefault="002B0E3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DC_3-3-7_n1-n8,</w:t>
            </w:r>
          </w:p>
          <w:p w:rsidR="002B0E3A" w:rsidRDefault="002B0E3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DC_3-7-7_n1-n8,</w:t>
            </w:r>
          </w:p>
          <w:p w:rsidR="002B0E3A" w:rsidRDefault="002B0E3A">
            <w:pPr>
              <w:pStyle w:val="TAC"/>
              <w:rPr>
                <w:lang w:val="fr-FR" w:eastAsia="ko-KR"/>
              </w:rPr>
            </w:pPr>
            <w:r>
              <w:rPr>
                <w:rFonts w:cs="Arial" w:hint="eastAsia"/>
                <w:lang w:val="zh-CN" w:eastAsia="zh-CN"/>
              </w:rPr>
              <w:t>DC_3-3-7-7_n1-n8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rFonts w:cs="Arial" w:hint="eastAsia"/>
                <w:lang w:val="zh-CN" w:eastAsia="zh-TW"/>
              </w:rPr>
              <w:t>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DC_3-7_n1-n78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DC_3-7-8_n1</w:t>
            </w:r>
          </w:p>
          <w:p w:rsidR="002B0E3A" w:rsidRDefault="002B0E3A">
            <w:pPr>
              <w:pStyle w:val="TAC"/>
            </w:pPr>
            <w:r>
              <w:t>DC_3-3-7-8_n1</w:t>
            </w:r>
          </w:p>
          <w:p w:rsidR="002B0E3A" w:rsidRDefault="002B0E3A">
            <w:pPr>
              <w:pStyle w:val="TAC"/>
            </w:pPr>
            <w:r>
              <w:t>DC_3-7-7-8_n1</w:t>
            </w:r>
          </w:p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t>DC_3-3-7-7-8_n1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t>DC_3-7-8_n28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0.1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t>DC_3-7-8_n40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DC_3-7-8_n77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TW"/>
              </w:rPr>
              <w:t>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DC_3-7-8_n78</w:t>
            </w:r>
          </w:p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DC_3-3-7-8_n78</w:t>
            </w:r>
          </w:p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DC_3-7-7-8_n78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DC_3-3-7-7-8_n78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/>
                <w:sz w:val="18"/>
                <w:lang w:val="zh-CN" w:eastAsia="zh-CN"/>
              </w:rPr>
              <w:t>DC_3-7_n8-n78,</w:t>
            </w:r>
          </w:p>
          <w:p w:rsidR="002B0E3A" w:rsidRDefault="002B0E3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 xml:space="preserve">DC_3-3-7_n8-n78, </w:t>
            </w:r>
          </w:p>
          <w:p w:rsidR="002B0E3A" w:rsidRDefault="002B0E3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 xml:space="preserve">DC_3-7-7_n8-n78, </w:t>
            </w:r>
          </w:p>
          <w:p w:rsidR="002B0E3A" w:rsidRDefault="002B0E3A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 w:hint="eastAsia"/>
                <w:lang w:val="zh-CN" w:eastAsia="zh-CN"/>
              </w:rPr>
              <w:t>DC_3-3-7-7_n8-n78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8 or 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DC_3-7_n7-n78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DC_3-7-20_n28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0.1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color w:val="000000"/>
                <w:szCs w:val="18"/>
                <w:lang w:val="en-US" w:eastAsia="zh-CN" w:bidi="ar"/>
              </w:rPr>
              <w:t>DC_3-7-20_n38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/>
              </w:rPr>
              <w:t>n</w:t>
            </w:r>
            <w:r>
              <w:rPr>
                <w:lang w:val="en-US"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szCs w:val="18"/>
              </w:rPr>
              <w:t>0</w:t>
            </w:r>
            <w:r>
              <w:rPr>
                <w:szCs w:val="18"/>
                <w:lang w:val="en-US" w:eastAsia="zh-CN"/>
              </w:rPr>
              <w:t>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3-7-20_n78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</w:pPr>
            <w:r>
              <w:t>DC_3-7-28_n1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t>DC_3-7-7-28_n1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DC_3-7-28_n40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7-28_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7_n28-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28 or 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DC_3-7-32_n28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DC_3-7-32_n78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DC_3-7-38_n28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-7-</w:t>
            </w:r>
            <w:r>
              <w:rPr>
                <w:rFonts w:cs="Arial"/>
                <w:lang w:eastAsia="ja-JP"/>
              </w:rPr>
              <w:t>40_n1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t>DC_3-7_n40-n78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2B0E3A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E3A" w:rsidRDefault="002B0E3A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E3A" w:rsidRDefault="002B0E3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695B64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ins w:id="127" w:author="Mohammad ABDI ABYANEH" w:date="2022-11-04T20:10:00Z">
              <w:r>
                <w:rPr>
                  <w:rFonts w:eastAsia="SimSun"/>
                  <w:lang w:val="en-US" w:eastAsia="zh-CN"/>
                </w:rPr>
                <w:t>DC_(n)3-n8-n77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  <w:ins w:id="128" w:author="Mohammad ABDI ABYANEH" w:date="2022-11-04T20:10:00Z">
              <w:r>
                <w:t>n3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ins w:id="129" w:author="Mohammad ABDI ABYANEH" w:date="2022-11-04T20:10:00Z">
              <w:r>
                <w:rPr>
                  <w:rFonts w:cs="Arial"/>
                  <w:lang w:eastAsia="ja-JP"/>
                </w:rPr>
                <w:t>0.6</w:t>
              </w:r>
            </w:ins>
          </w:p>
        </w:tc>
      </w:tr>
      <w:tr w:rsidR="009256BC" w:rsidTr="007617A5">
        <w:trPr>
          <w:trHeight w:val="187"/>
          <w:jc w:val="center"/>
        </w:trPr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</w:pPr>
            <w:ins w:id="130" w:author="Mohammad ABDI ABYANEH" w:date="2022-11-04T20:10:00Z">
              <w:r>
                <w:t>3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ins w:id="131" w:author="Mohammad ABDI ABYANEH" w:date="2022-11-04T20:10:00Z">
              <w:r>
                <w:t>0.6</w:t>
              </w:r>
            </w:ins>
          </w:p>
        </w:tc>
      </w:tr>
      <w:tr w:rsidR="009256BC" w:rsidTr="007617A5">
        <w:trPr>
          <w:trHeight w:val="187"/>
          <w:jc w:val="center"/>
        </w:trPr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</w:pPr>
            <w:ins w:id="132" w:author="Mohammad ABDI ABYANEH" w:date="2022-11-04T20:10:00Z">
              <w:r>
                <w:t>n8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ins w:id="133" w:author="Mohammad ABDI ABYANEH" w:date="2022-11-04T20:10:00Z">
              <w:r>
                <w:t>0.3</w:t>
              </w:r>
            </w:ins>
          </w:p>
        </w:tc>
      </w:tr>
      <w:tr w:rsidR="009256BC" w:rsidTr="007617A5">
        <w:trPr>
          <w:trHeight w:val="187"/>
          <w:jc w:val="center"/>
        </w:trPr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</w:pPr>
            <w:ins w:id="134" w:author="Mohammad ABDI ABYANEH" w:date="2022-11-04T20:10:00Z">
              <w:r>
                <w:t>n77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ins w:id="135" w:author="Mohammad ABDI ABYANEH" w:date="2022-11-04T20:10:00Z">
              <w:r>
                <w:t>0.8</w:t>
              </w:r>
            </w:ins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DC_3-8_n77-n79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0.6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0.8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DC_3-8_n1-n28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3-</w:t>
            </w:r>
            <w:r>
              <w:rPr>
                <w:rFonts w:cs="Arial" w:hint="eastAsia"/>
                <w:lang w:val="zh-CN" w:eastAsia="zh-TW"/>
              </w:rPr>
              <w:t>8_n1-n40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szCs w:val="18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cs="Arial"/>
                <w:bCs/>
                <w:szCs w:val="18"/>
              </w:rPr>
              <w:t>_n1-n78</w:t>
            </w:r>
          </w:p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DC_3-3-8_n1-n78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bCs/>
                <w:szCs w:val="18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DC_3-8-11_n28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fi-FI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DC_3-8-11_n77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fi-FI"/>
              </w:rP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fi-FI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DC_3-8-20_n78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DC_3-8_n28-n77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DC_3-8-28_n78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DC_3-8_n28-n78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DC_3-8-32_n1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DC_3-8-32_n28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DC_3-8-32_n78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DC_3-8-40_n1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0.1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0.4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szCs w:val="18"/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DC_3-8-42_n77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DC_3-11_n28-n77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DC_3-18_n3-n41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ko-KR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DC_3-18_n28-n41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DC_3-18_n41-n77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DC_3-18_n41-n78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</w:t>
            </w:r>
            <w:r>
              <w:rPr>
                <w:lang w:eastAsia="ja-JP"/>
              </w:rPr>
              <w:t>3-19_n1-n77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</w:t>
            </w:r>
            <w:r>
              <w:rPr>
                <w:lang w:eastAsia="ja-JP"/>
              </w:rPr>
              <w:t>3-19_n1-n78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DC_3-19-42_n1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DC_3-20_n1-n28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DC_3-20_n1-n78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DC_3-20_n7-n28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0.1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DC_3-20-28_n1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DC_3-20_n28-n75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zh-CN"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DC_3-20-28_n78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lang w:eastAsia="ko-KR"/>
              </w:rPr>
              <w:t>DC_3-20_n28-n78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DC_3-20-32_n28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DC_3-20-32_n78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DC_3-20-38_n78</w:t>
            </w:r>
          </w:p>
          <w:p w:rsidR="009256BC" w:rsidRDefault="009256BC" w:rsidP="009256BC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38 or n38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DC_3-20_n41-n78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zh-TW"/>
              </w:rPr>
              <w:t>DC_3-21_n28-n77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 w:hint="eastAsia"/>
                <w:lang w:val="zh-CN" w:eastAsia="zh-TW"/>
              </w:rPr>
              <w:t>n</w:t>
            </w:r>
            <w:r>
              <w:rPr>
                <w:rFonts w:cs="Arial"/>
                <w:lang w:val="da-DK" w:eastAsia="zh-TW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zh-TW"/>
              </w:rPr>
              <w:t>DC_3-21_n28-n78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 w:hint="eastAsia"/>
                <w:lang w:val="zh-CN"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zh-TW"/>
              </w:rPr>
              <w:t>DC_3-21_n28-n79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DC_3-21-42_n1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DC_3-21-42_n77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21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DC_3-28_n1-n78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rPr>
                <w:lang w:val="sv-SE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t>n</w:t>
            </w:r>
            <w:r>
              <w:rPr>
                <w:lang w:val="sv-SE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TW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DC_3-28_n7-n78</w:t>
            </w:r>
          </w:p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ko-KR"/>
              </w:rPr>
              <w:t>DC_3-3-28_n7-n78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DC_3-28-32_n1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DC_3-28-40_n78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DC_3-28-41_n78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>3</w:t>
            </w:r>
            <w:r>
              <w:rPr>
                <w:rFonts w:eastAsia="Malgun Gothic"/>
              </w:rPr>
              <w:t>/0.5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DC_3-32_n1-n28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en-US" w:eastAsia="ja-JP"/>
              </w:rPr>
            </w:pPr>
            <w:r>
              <w:rPr>
                <w:rFonts w:cs="Arial" w:hint="eastAsia"/>
                <w:lang w:val="zh-CN" w:eastAsia="zh-CN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en-US" w:eastAsia="ja-JP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DC_3-32-38_n28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DC_3-40_n1-n78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eastAsia="DengXian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  <w:ins w:id="136" w:author="ZTE_Wubin" w:date="2022-08-10T18:0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ins w:id="137" w:author="ZTE_Wubin" w:date="2022-08-10T18:06:00Z"/>
              </w:rPr>
            </w:pPr>
            <w:ins w:id="138" w:author="ZTE_Wubin" w:date="2022-08-10T18:08:00Z">
              <w:r>
                <w:rPr>
                  <w:rFonts w:cs="Arial"/>
                  <w:bCs/>
                  <w:szCs w:val="18"/>
                </w:rPr>
                <w:t>DC_3</w:t>
              </w:r>
              <w:r>
                <w:rPr>
                  <w:rFonts w:eastAsia="SimSun" w:cs="Arial"/>
                  <w:bCs/>
                  <w:szCs w:val="18"/>
                  <w:lang w:val="en-US" w:eastAsia="zh-CN"/>
                </w:rPr>
                <w:t>_n</w:t>
              </w:r>
              <w:r>
                <w:rPr>
                  <w:rFonts w:cs="Arial"/>
                  <w:bCs/>
                  <w:szCs w:val="18"/>
                </w:rPr>
                <w:t>40</w:t>
              </w:r>
              <w:r>
                <w:rPr>
                  <w:rFonts w:eastAsia="SimSun" w:cs="Arial"/>
                  <w:bCs/>
                  <w:szCs w:val="18"/>
                  <w:lang w:val="en-US" w:eastAsia="zh-CN"/>
                </w:rPr>
                <w:t>-</w:t>
              </w:r>
              <w:r>
                <w:rPr>
                  <w:rFonts w:cs="Arial"/>
                  <w:bCs/>
                  <w:szCs w:val="18"/>
                </w:rPr>
                <w:t>n</w:t>
              </w:r>
              <w:r>
                <w:rPr>
                  <w:rFonts w:eastAsia="SimSun" w:cs="Arial"/>
                  <w:bCs/>
                  <w:szCs w:val="18"/>
                  <w:lang w:val="en-US" w:eastAsia="zh-CN"/>
                </w:rPr>
                <w:t>4</w:t>
              </w:r>
              <w:r>
                <w:rPr>
                  <w:rFonts w:cs="Arial"/>
                  <w:bCs/>
                  <w:szCs w:val="18"/>
                </w:rPr>
                <w:t>1-n7</w:t>
              </w:r>
              <w:r>
                <w:rPr>
                  <w:rFonts w:eastAsia="SimSun" w:cs="Arial"/>
                  <w:bCs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ins w:id="139" w:author="ZTE_Wubin" w:date="2022-08-10T18:06:00Z"/>
                <w:rFonts w:eastAsia="DengXian"/>
                <w:lang w:val="en-US" w:eastAsia="zh-CN"/>
              </w:rPr>
            </w:pPr>
            <w:ins w:id="140" w:author="ZTE_Wubin" w:date="2022-08-10T18:07:00Z">
              <w:r>
                <w:rPr>
                  <w:rFonts w:eastAsia="DengXian"/>
                  <w:lang w:val="en-US" w:eastAsia="zh-CN"/>
                </w:rPr>
                <w:t>n41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ins w:id="141" w:author="ZTE_Wubin" w:date="2022-08-10T18:06:00Z"/>
                <w:lang w:eastAsia="zh-CN"/>
              </w:rPr>
            </w:pPr>
            <w:ins w:id="142" w:author="ZTE_Wubin" w:date="2022-08-10T18:07:00Z">
              <w:r>
                <w:rPr>
                  <w:lang w:eastAsia="zh-CN"/>
                </w:rPr>
                <w:t>0</w:t>
              </w:r>
              <w:r>
                <w:rPr>
                  <w:vertAlign w:val="superscript"/>
                  <w:lang w:eastAsia="zh-CN"/>
                </w:rPr>
                <w:t>3</w:t>
              </w:r>
              <w:r>
                <w:rPr>
                  <w:lang w:eastAsia="zh-CN"/>
                </w:rPr>
                <w:t>/0.5</w:t>
              </w:r>
              <w:r>
                <w:rPr>
                  <w:vertAlign w:val="superscript"/>
                  <w:lang w:eastAsia="zh-CN"/>
                </w:rPr>
                <w:t>4</w:t>
              </w:r>
            </w:ins>
          </w:p>
        </w:tc>
      </w:tr>
      <w:tr w:rsidR="009256BC" w:rsidTr="002B0E3A">
        <w:trPr>
          <w:trHeight w:val="187"/>
          <w:jc w:val="center"/>
          <w:ins w:id="143" w:author="ZTE_Wubin" w:date="2022-08-10T18:0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ins w:id="144" w:author="ZTE_Wubin" w:date="2022-08-10T18:06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ins w:id="145" w:author="ZTE_Wubin" w:date="2022-08-10T18:06:00Z"/>
                <w:rFonts w:eastAsia="DengXian"/>
                <w:lang w:val="en-US" w:eastAsia="zh-CN"/>
              </w:rPr>
            </w:pPr>
            <w:ins w:id="146" w:author="ZTE_Wubin" w:date="2022-08-10T18:07:00Z">
              <w:r>
                <w:rPr>
                  <w:rFonts w:eastAsia="DengXian"/>
                  <w:lang w:val="en-US" w:eastAsia="zh-CN"/>
                </w:rPr>
                <w:t>n79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ins w:id="147" w:author="ZTE_Wubin" w:date="2022-08-10T18:06:00Z"/>
                <w:lang w:val="en-US" w:eastAsia="zh-CN"/>
              </w:rPr>
            </w:pPr>
            <w:ins w:id="148" w:author="ZTE_Wubin" w:date="2022-08-10T18:07:00Z">
              <w:r>
                <w:rPr>
                  <w:lang w:val="en-US" w:eastAsia="zh-CN"/>
                </w:rPr>
                <w:t>0.5</w:t>
              </w:r>
            </w:ins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DC_3-41_n3-n41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DC_3-41_n3-n77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DC_3-41_n3-n78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DC_3-41_n28-n41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vertAlign w:val="superscript"/>
              </w:rPr>
              <w:t>3</w:t>
            </w:r>
            <w:r>
              <w:t>/0.5</w:t>
            </w:r>
            <w:r>
              <w:rPr>
                <w:vertAlign w:val="superscript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0</w:t>
            </w:r>
            <w:r>
              <w:rPr>
                <w:vertAlign w:val="superscript"/>
              </w:rPr>
              <w:t>3</w:t>
            </w:r>
            <w:r>
              <w:t>/0.5</w:t>
            </w:r>
            <w:r>
              <w:rPr>
                <w:vertAlign w:val="superscript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DC_3-41_n28-n77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DC_3-41_n28-n78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</w:t>
            </w:r>
            <w:r>
              <w:rPr>
                <w:rFonts w:eastAsia="DengXian"/>
                <w:lang w:eastAsia="zh-CN"/>
              </w:rPr>
              <w:t>-41</w:t>
            </w:r>
            <w:r>
              <w:t>_n41-n</w:t>
            </w:r>
            <w:r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n</w:t>
            </w:r>
            <w:r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</w:t>
            </w:r>
            <w:r>
              <w:rPr>
                <w:rFonts w:eastAsia="DengXian"/>
                <w:lang w:eastAsia="zh-CN"/>
              </w:rPr>
              <w:t>-41</w:t>
            </w:r>
            <w:r>
              <w:t>_n41-n</w:t>
            </w:r>
            <w:r>
              <w:rPr>
                <w:rFonts w:eastAsia="DengXian"/>
                <w:lang w:eastAsia="zh-CN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n</w:t>
            </w:r>
            <w:r>
              <w:rPr>
                <w:rFonts w:eastAsia="DengXian"/>
                <w:lang w:eastAsia="zh-CN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/0.5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DC_3-42_n1-n77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DC_3-42_n1-n78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DC_3-42_n1-n79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DC_3-42_n28-n77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Malgun Gothic" w:cs="Arial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DC_5-7-66_n2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DC_5-7-66_n66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DC_5-7-7-66_n66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t>n66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ja-JP"/>
              </w:rPr>
              <w:t>DC_5-7_n66-n78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DC_5-7-66_n78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DC_5-30-66_n77</w:t>
            </w:r>
          </w:p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DC_5-30-66-66_n77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DC_5-48_(n)12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DC_5-48-66_n12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DC_5-48-66_n71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DC_5-48-66_n77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DC_5-66_n2-n77</w:t>
            </w:r>
          </w:p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DC_5-66-66_n2-n77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5-66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DC_5-66_n5-n77</w:t>
            </w:r>
          </w:p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DC_5-66-66_n5-n77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DC_5-66_(n)12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n12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DC_5-66_n66-n77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_n</w:t>
            </w:r>
            <w:r>
              <w:rPr>
                <w:lang w:eastAsia="zh-TW"/>
              </w:rPr>
              <w:t>1</w:t>
            </w:r>
            <w:r>
              <w:t>-n</w:t>
            </w:r>
            <w:r>
              <w:rPr>
                <w:lang w:eastAsia="zh-TW"/>
              </w:rPr>
              <w:t>8</w:t>
            </w:r>
            <w:r>
              <w:t>-n7</w:t>
            </w:r>
            <w:r>
              <w:rPr>
                <w:lang w:eastAsia="zh-TW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 w:rsidR="009256BC" w:rsidRDefault="009256BC" w:rsidP="009256BC">
            <w:pPr>
              <w:pStyle w:val="TAC"/>
            </w:pPr>
            <w:r>
              <w:t>DC_7-7-8_n1-n78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DC_7-8_n28-n78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DC_7-8-32_n78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DC_7-8-38_n1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t>DC_7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0.</w:t>
            </w:r>
            <w:r>
              <w:rPr>
                <w:rFonts w:cs="Arial"/>
                <w:lang w:val="sv-SE" w:eastAsia="zh-CN"/>
              </w:rPr>
              <w:t>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rFonts w:cs="Arial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zh-CN"/>
              </w:rPr>
              <w:t>0.5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7-13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ko-KR"/>
              </w:rPr>
              <w:t>DC_7-20_n1-n78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hint="eastAsia"/>
                <w:lang w:val="zh-CN" w:eastAsia="zh-CN"/>
              </w:rPr>
              <w:t>DC_7-20_n3-n38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val="zh-CN"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DC_7-20_n8-n78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DC_7-20-28_n1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DC_7-20-28_n3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lang w:eastAsia="ko-KR"/>
              </w:rPr>
              <w:t>DC_7-20_n28-n78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DC_7-20-32_n8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DC_7-20-32_n28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val="en-US" w:eastAsia="zh-CN" w:bidi="ar"/>
              </w:rPr>
              <w:t>DC_7-20-38_n3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  <w:lang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DC_7-20-38_n8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DC_7-20-38_n78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fi-FI"/>
              </w:rPr>
              <w:t>n</w:t>
            </w:r>
            <w:r>
              <w:rPr>
                <w:lang w:val="en-US" w:eastAsia="zh-CN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.6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t>DC_7-28-32_n1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t>DC_7-28-38_n1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t>DC_7-28_n40-n78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DC_7-29-66_n78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  <w:lang w:val="zh-CN"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rFonts w:eastAsia="Malgun Gothic" w:hint="eastAsia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 w:hint="eastAsia"/>
                <w:lang w:val="zh-CN" w:eastAsia="ko-KR"/>
              </w:rPr>
              <w:t>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eastAsia="zh-CN"/>
              </w:rPr>
              <w:t>n</w:t>
            </w:r>
            <w:r>
              <w:rPr>
                <w:rFonts w:cs="Arial" w:hint="eastAsia"/>
                <w:bCs/>
                <w:szCs w:val="18"/>
                <w:lang w:val="zh-CN"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DengXian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DC_7-66_n38-n78</w:t>
            </w:r>
          </w:p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szCs w:val="18"/>
              </w:rPr>
              <w:t>DC_7-</w:t>
            </w:r>
            <w:r>
              <w:rPr>
                <w:rFonts w:eastAsia="DengXian" w:cs="Arial"/>
                <w:bCs/>
                <w:szCs w:val="18"/>
                <w:lang w:eastAsia="zh-CN"/>
              </w:rPr>
              <w:t>7-</w:t>
            </w:r>
            <w:r>
              <w:rPr>
                <w:rFonts w:cs="Arial"/>
                <w:bCs/>
                <w:szCs w:val="18"/>
              </w:rPr>
              <w:t>66_n38-n78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DC_7-28_n1-n78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t>DC_7-28-66_n7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  <w:r>
              <w:t>DC_7-28-66_n66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bCs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DC_7-40_n1-n78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eastAsia="DengXian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</w:t>
            </w:r>
            <w:r>
              <w:rPr>
                <w:rFonts w:eastAsia="Malgun Gothic" w:cs="Arial"/>
                <w:szCs w:val="18"/>
                <w:lang w:val="sv-SE" w:eastAsia="ko-KR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n25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DC_7-66_n66-n77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hint="eastAsia"/>
                <w:lang w:val="zh-CN" w:eastAsia="zh-CN"/>
              </w:rP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7-7-66</w:t>
            </w:r>
            <w:r>
              <w:rPr>
                <w:rFonts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cs="Arial"/>
                <w:bCs/>
                <w:szCs w:val="18"/>
              </w:rPr>
              <w:t>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val="sv-SE"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DC_8_n1-n3-n77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DC_8_n3-n28-n77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DC_8_n3-n77-n79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DC_8-11_n1-n77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DC_8-11_n3-n28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DC_8-11_n3-n77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DC_8-11_n3-n79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hint="eastAsia"/>
                <w:lang w:val="zh-CN"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DC_8-11_n28-n77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DC_8-11_n77-n79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DC_8-20-28_n78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ja-JP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lang w:eastAsia="ko-KR"/>
              </w:rPr>
              <w:t>0.1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val="en-US" w:eastAsia="zh-CN"/>
              </w:rPr>
            </w:pPr>
            <w:r>
              <w:t>DC_8_n28-n77-n79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val="en-US" w:eastAsia="zh-CN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val="en-US" w:eastAsia="zh-CN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val="en-US" w:eastAsia="zh-CN"/>
              </w:rPr>
            </w:pPr>
            <w:r>
              <w:t>n79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lang w:val="en-US" w:eastAsia="zh-CN"/>
              </w:rPr>
              <w:t>DC_8_n39-n40-n79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val="en-US" w:eastAsia="zh-CN"/>
              </w:rPr>
              <w:t>n39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n79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val="en-US" w:eastAsia="zh-CN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DC_8-40_n1-n78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eastAsia="DengXian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</w:t>
            </w:r>
            <w:r>
              <w:rPr>
                <w:rFonts w:eastAsia="DengXian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DC_8-41_n1-n3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t>0</w:t>
            </w:r>
            <w:r>
              <w:rPr>
                <w:vertAlign w:val="superscript"/>
              </w:rPr>
              <w:t>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t>0.5</w:t>
            </w:r>
            <w:r>
              <w:rPr>
                <w:vertAlign w:val="superscript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DC_8-41_n1-n77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DC_8-41_n3-n77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ja-JP"/>
              </w:rPr>
              <w:t>0</w:t>
            </w:r>
            <w:r>
              <w:rPr>
                <w:rFonts w:hint="eastAsia"/>
                <w:vertAlign w:val="superscript"/>
                <w:lang w:val="zh-CN" w:eastAsia="ja-JP"/>
              </w:rPr>
              <w:t>9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ja-JP"/>
              </w:rPr>
              <w:t>0.5</w:t>
            </w:r>
            <w:r>
              <w:rPr>
                <w:rFonts w:hint="eastAsia"/>
                <w:vertAlign w:val="superscript"/>
                <w:lang w:val="zh-CN" w:eastAsia="ja-JP"/>
              </w:rPr>
              <w:t>10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bCs/>
                <w:szCs w:val="18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DC_8-42_n1-n3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DC_8-42_n1-n77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zh-CN" w:eastAsia="ja-JP"/>
              </w:rPr>
            </w:pPr>
            <w:r>
              <w:rPr>
                <w:rFonts w:hint="eastAsia"/>
                <w:lang w:val="zh-CN"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DC_8-42_n3-n28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DC_8-42_n3-n77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DC_8-42_n28-n77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DC_11_n3-n28-n77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DC_11_n3-n77-n79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n79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DC_12-30-66_n77</w:t>
            </w:r>
          </w:p>
          <w:p w:rsidR="009256BC" w:rsidRDefault="009256BC" w:rsidP="009256BC">
            <w:pPr>
              <w:pStyle w:val="TAC"/>
            </w:pPr>
            <w:r>
              <w:rPr>
                <w:lang w:eastAsia="sv-SE"/>
              </w:rPr>
              <w:t>DC_12-30-66-66_n77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fi-FI" w:eastAsia="ja-JP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DC_12-48_(n)5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DC_12-48-66_n5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</w:rPr>
              <w:t>DC_12-66_(n)5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sv-SE"/>
              </w:rPr>
              <w:t>n 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DC_13-66_n2-n77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DC_13-66_n5-n48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n48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DC_13-66_n5-n77</w:t>
            </w:r>
          </w:p>
          <w:p w:rsidR="009256BC" w:rsidRDefault="009256BC" w:rsidP="009256BC">
            <w:pPr>
              <w:pStyle w:val="TAC"/>
            </w:pPr>
            <w:r>
              <w:t>DC_13-66-66_n5-n77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13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rPr>
                <w:lang w:val="sv-SE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DC_13-66_n66-n77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DC_14-30-66_n66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DC_14-30-66_n77</w:t>
            </w:r>
          </w:p>
          <w:p w:rsidR="009256BC" w:rsidRDefault="009256BC" w:rsidP="009256BC">
            <w:pPr>
              <w:pStyle w:val="TAC"/>
            </w:pPr>
            <w:r>
              <w:rPr>
                <w:lang w:eastAsia="sv-SE"/>
              </w:rPr>
              <w:t>DC_14-30-66-66_n77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14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DC_18-41_n3-n77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18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DC_18-41_n3-n78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18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</w:t>
            </w:r>
            <w:r>
              <w:rPr>
                <w:rFonts w:eastAsia="DengXian" w:cs="Arial"/>
                <w:szCs w:val="18"/>
                <w:lang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ko-KR"/>
              </w:rPr>
            </w:pPr>
            <w:r>
              <w:rPr>
                <w:lang w:val="en-US" w:eastAsia="ja-JP"/>
              </w:rPr>
              <w:t>19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Theme="minorEastAsia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ko-KR"/>
              </w:rPr>
            </w:pPr>
            <w:r>
              <w:rPr>
                <w:lang w:val="en-US" w:eastAsia="ja-JP"/>
              </w:rPr>
              <w:t>19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ko-KR"/>
              </w:rPr>
            </w:pPr>
            <w:r>
              <w:rPr>
                <w:rFonts w:eastAsiaTheme="minorEastAsia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DC_19-21-42_n1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DC_19-42_n1-n77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DC_19-42_n1-n78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DC_19-42_n1-n79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TW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DC_20-28-32_n1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DC_20-28-38_n1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DC_20-32_n1-n28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zh-CN" w:eastAsia="zh-CN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lang w:val="zh-CN"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  <w:lang w:val="zh-CN" w:eastAsia="ko-KR"/>
              </w:rPr>
              <w:t>DC_</w:t>
            </w:r>
            <w:r>
              <w:rPr>
                <w:lang w:eastAsia="zh-CN"/>
              </w:rPr>
              <w:t>20</w:t>
            </w:r>
            <w:r>
              <w:rPr>
                <w:rFonts w:eastAsia="Malgun Gothic" w:hint="eastAsia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 w:hint="eastAsia"/>
                <w:lang w:val="zh-CN" w:eastAsia="ko-KR"/>
              </w:rPr>
              <w:t>_n3-n78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20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38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n</w:t>
            </w:r>
            <w:r>
              <w:rPr>
                <w:rFonts w:cs="Arial" w:hint="eastAsia"/>
                <w:bCs/>
                <w:szCs w:val="18"/>
                <w:lang w:val="zh-CN" w:eastAsia="zh-CN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Theme="minorEastAsia"/>
                <w:lang w:val="en-US"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lang w:eastAsia="zh-TW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Theme="minorEastAsia"/>
                <w:lang w:val="en-US" w:eastAsia="ja-JP"/>
              </w:rP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DC_21-42_n77-n79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DC_21-42_n78-n79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t>DC_28-32-38_n1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DC_28-41-42_n78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DC_29-30-66_n2</w:t>
            </w:r>
          </w:p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DC_29-30-66-66_n2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DC_29-30-66_n66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DC_29-30-66_n77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29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30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t>DC_30-66-(n)5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n5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6"/>
                <w:lang w:eastAsia="zh-CN"/>
              </w:rPr>
            </w:pPr>
            <w:r>
              <w:t>DC_42_n3-n28-n77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t>42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t>n3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0.2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t>n28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9256BC" w:rsidTr="009256BC">
        <w:trPr>
          <w:trHeight w:val="187"/>
          <w:jc w:val="center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spacing w:after="0"/>
              <w:rPr>
                <w:rFonts w:ascii="Arial" w:hAnsi="Arial" w:cs="Arial"/>
                <w:sz w:val="18"/>
                <w:szCs w:val="16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 w:cs="Arial"/>
                <w:lang w:eastAsia="ko-KR"/>
              </w:rPr>
            </w:pPr>
            <w:r>
              <w:t>n77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DC_46-66_n25-n41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>1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DC_48-66_n25-n48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n25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 w:hint="eastAsia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 w:hint="eastAsia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 w:hint="eastAsia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n66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BC" w:rsidRDefault="009256BC" w:rsidP="009256BC">
            <w:pPr>
              <w:pStyle w:val="TAC"/>
              <w:rPr>
                <w:rFonts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BC" w:rsidRDefault="009256BC" w:rsidP="009256B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</w:tr>
      <w:tr w:rsidR="009256BC" w:rsidTr="002B0E3A">
        <w:trPr>
          <w:trHeight w:val="187"/>
          <w:jc w:val="center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6BC" w:rsidRDefault="009256BC" w:rsidP="009256BC"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2545 - 2690 MHz.</w:t>
            </w:r>
          </w:p>
          <w:p w:rsidR="009256BC" w:rsidRDefault="009256BC" w:rsidP="009256BC">
            <w:pPr>
              <w:pStyle w:val="TAN"/>
            </w:pPr>
            <w:r>
              <w:t>NOTE 2:</w:t>
            </w:r>
            <w:r>
              <w:tab/>
              <w:t>The requirement is applied for UE transmitting on the frequency range of 2496 - 2545 MHz.</w:t>
            </w:r>
          </w:p>
          <w:p w:rsidR="009256BC" w:rsidRDefault="009256BC" w:rsidP="009256BC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cs="Arial"/>
                <w:lang w:eastAsia="ja-JP"/>
              </w:rPr>
              <w:t xml:space="preserve"> </w:t>
            </w:r>
          </w:p>
          <w:p w:rsidR="009256BC" w:rsidRDefault="009256BC" w:rsidP="009256BC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 w:rsidR="009256BC" w:rsidRDefault="009256BC" w:rsidP="009256BC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 w:rsidR="009256BC" w:rsidRDefault="009256BC" w:rsidP="009256BC">
            <w:pPr>
              <w:pStyle w:val="TAN"/>
            </w:pPr>
            <w:r>
              <w:t>NOTE 6:</w:t>
            </w:r>
            <w:r>
              <w:tab/>
              <w:t>Void.</w:t>
            </w:r>
          </w:p>
          <w:p w:rsidR="009256BC" w:rsidRDefault="009256BC" w:rsidP="009256BC">
            <w:pPr>
              <w:pStyle w:val="TAN"/>
            </w:pPr>
            <w:r>
              <w:t>NOTE 7:</w:t>
            </w:r>
            <w:r>
              <w:tab/>
              <w:t>Void.</w:t>
            </w:r>
          </w:p>
          <w:p w:rsidR="009256BC" w:rsidRDefault="009256BC" w:rsidP="009256BC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8: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Rx/Tx.</w:t>
            </w:r>
          </w:p>
          <w:p w:rsidR="009256BC" w:rsidRDefault="009256BC" w:rsidP="009256BC">
            <w:pPr>
              <w:pStyle w:val="TAN"/>
            </w:pPr>
            <w:r>
              <w:t>NOTE 9: The requirement is applied for UE transmitting on the frequency range of 2515 - 2690 MHz.</w:t>
            </w:r>
          </w:p>
          <w:p w:rsidR="009256BC" w:rsidRDefault="009256BC" w:rsidP="009256BC">
            <w:pPr>
              <w:pStyle w:val="TAN"/>
              <w:rPr>
                <w:rFonts w:cs="Arial"/>
                <w:lang w:eastAsia="ko-KR"/>
              </w:rPr>
            </w:pPr>
            <w:r>
              <w:t>NOTE 10: The requirement is applied for UE transmitting on the frequency range of 2496 – 2515 MHz.</w:t>
            </w:r>
          </w:p>
        </w:tc>
      </w:tr>
    </w:tbl>
    <w:p w:rsidR="00394AD0" w:rsidRDefault="00394AD0">
      <w:pPr>
        <w:rPr>
          <w:rFonts w:eastAsia="??"/>
          <w:color w:val="FF0000"/>
          <w:szCs w:val="32"/>
        </w:rPr>
      </w:pPr>
    </w:p>
    <w:p w:rsidR="00394AD0" w:rsidRDefault="006C5CCA">
      <w:pPr>
        <w:pStyle w:val="Heading2"/>
        <w:rPr>
          <w:rFonts w:eastAsia="??"/>
          <w:color w:val="FF0000"/>
          <w:szCs w:val="32"/>
        </w:rPr>
      </w:pPr>
      <w:bookmarkStart w:id="149" w:name="OLE_LINK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149"/>
    <w:p w:rsidR="00394AD0" w:rsidRDefault="00394AD0">
      <w:pPr>
        <w:pStyle w:val="NO"/>
      </w:pPr>
    </w:p>
    <w:sectPr w:rsidR="00394AD0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91B" w:rsidRDefault="0091591B">
      <w:pPr>
        <w:spacing w:after="0"/>
      </w:pPr>
      <w:r>
        <w:separator/>
      </w:r>
    </w:p>
  </w:endnote>
  <w:endnote w:type="continuationSeparator" w:id="0">
    <w:p w:rsidR="0091591B" w:rsidRDefault="009159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E3A" w:rsidRDefault="002B0E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91B" w:rsidRDefault="0091591B">
      <w:pPr>
        <w:spacing w:after="0"/>
      </w:pPr>
      <w:r>
        <w:separator/>
      </w:r>
    </w:p>
  </w:footnote>
  <w:footnote w:type="continuationSeparator" w:id="0">
    <w:p w:rsidR="0091591B" w:rsidRDefault="009159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E3A" w:rsidRDefault="002B0E3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E3A" w:rsidRDefault="002B0E3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E3A" w:rsidRDefault="002B0E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E3A" w:rsidRDefault="002B0E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5A90E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2E8E539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A987B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38687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7542F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DF6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062C8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1E6"/>
    <w:rsid w:val="00012418"/>
    <w:rsid w:val="00022E4A"/>
    <w:rsid w:val="00023485"/>
    <w:rsid w:val="000379E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0E3A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94AD0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1533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51"/>
    <w:rsid w:val="006B46FB"/>
    <w:rsid w:val="006C5CCA"/>
    <w:rsid w:val="006C7BDF"/>
    <w:rsid w:val="006E21FB"/>
    <w:rsid w:val="006F3294"/>
    <w:rsid w:val="0072409A"/>
    <w:rsid w:val="00724AC8"/>
    <w:rsid w:val="00762DBA"/>
    <w:rsid w:val="00792342"/>
    <w:rsid w:val="00792633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A454B"/>
    <w:rsid w:val="008B3652"/>
    <w:rsid w:val="008C710E"/>
    <w:rsid w:val="008F3FEB"/>
    <w:rsid w:val="008F686C"/>
    <w:rsid w:val="009122BB"/>
    <w:rsid w:val="00914FAA"/>
    <w:rsid w:val="0091591B"/>
    <w:rsid w:val="009209A0"/>
    <w:rsid w:val="009256BC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74674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BF7D36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265C0"/>
    <w:rsid w:val="0116565B"/>
    <w:rsid w:val="01334A93"/>
    <w:rsid w:val="01366E72"/>
    <w:rsid w:val="013B6B94"/>
    <w:rsid w:val="01553A50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0D562C"/>
    <w:rsid w:val="02190CE0"/>
    <w:rsid w:val="02196B5E"/>
    <w:rsid w:val="021D1B8C"/>
    <w:rsid w:val="02287A03"/>
    <w:rsid w:val="022B4A87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C37563"/>
    <w:rsid w:val="03CA1310"/>
    <w:rsid w:val="03FA37D3"/>
    <w:rsid w:val="04104C39"/>
    <w:rsid w:val="04144EE4"/>
    <w:rsid w:val="042B78E5"/>
    <w:rsid w:val="044C2B86"/>
    <w:rsid w:val="046B6CDC"/>
    <w:rsid w:val="0490201E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650076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C026A"/>
    <w:rsid w:val="06CD76B4"/>
    <w:rsid w:val="06D711F9"/>
    <w:rsid w:val="06E00CBF"/>
    <w:rsid w:val="06F14FBF"/>
    <w:rsid w:val="07246C1D"/>
    <w:rsid w:val="074F62E3"/>
    <w:rsid w:val="076F30EC"/>
    <w:rsid w:val="077112B8"/>
    <w:rsid w:val="078E0751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E96125"/>
    <w:rsid w:val="09F30A07"/>
    <w:rsid w:val="09F53A0C"/>
    <w:rsid w:val="09FD28F3"/>
    <w:rsid w:val="0A02630B"/>
    <w:rsid w:val="0A163BD7"/>
    <w:rsid w:val="0A2E6E3C"/>
    <w:rsid w:val="0A4F1759"/>
    <w:rsid w:val="0A5E1F9D"/>
    <w:rsid w:val="0A704741"/>
    <w:rsid w:val="0A74664E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9E695D"/>
    <w:rsid w:val="0BCF123A"/>
    <w:rsid w:val="0BDD15AF"/>
    <w:rsid w:val="0BE3333C"/>
    <w:rsid w:val="0BEA1294"/>
    <w:rsid w:val="0C044832"/>
    <w:rsid w:val="0C0B6860"/>
    <w:rsid w:val="0C256223"/>
    <w:rsid w:val="0C3C6C6B"/>
    <w:rsid w:val="0C563DC7"/>
    <w:rsid w:val="0C5A497D"/>
    <w:rsid w:val="0C6A7F83"/>
    <w:rsid w:val="0C86579B"/>
    <w:rsid w:val="0CA3032E"/>
    <w:rsid w:val="0CB24582"/>
    <w:rsid w:val="0CC35294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1078C"/>
    <w:rsid w:val="0DC9662C"/>
    <w:rsid w:val="0DCC6DCE"/>
    <w:rsid w:val="0DE16CD2"/>
    <w:rsid w:val="0DE7310F"/>
    <w:rsid w:val="0DED2D4F"/>
    <w:rsid w:val="0DF16E15"/>
    <w:rsid w:val="0E1B4DB2"/>
    <w:rsid w:val="0E397B16"/>
    <w:rsid w:val="0E3D3F15"/>
    <w:rsid w:val="0E450361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B80C49"/>
    <w:rsid w:val="0EC67A9C"/>
    <w:rsid w:val="0ED219F1"/>
    <w:rsid w:val="0EE67A37"/>
    <w:rsid w:val="0EEA4768"/>
    <w:rsid w:val="0EF64D12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32160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225F"/>
    <w:rsid w:val="10F17BB5"/>
    <w:rsid w:val="10F4041D"/>
    <w:rsid w:val="110A6E79"/>
    <w:rsid w:val="11281BDA"/>
    <w:rsid w:val="113E075F"/>
    <w:rsid w:val="11411292"/>
    <w:rsid w:val="114178FA"/>
    <w:rsid w:val="11461C67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B24B9"/>
    <w:rsid w:val="137F6B4E"/>
    <w:rsid w:val="138F1663"/>
    <w:rsid w:val="138F4602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D635D"/>
    <w:rsid w:val="155E5AF7"/>
    <w:rsid w:val="15611032"/>
    <w:rsid w:val="15643EDB"/>
    <w:rsid w:val="156539B6"/>
    <w:rsid w:val="156912D8"/>
    <w:rsid w:val="15A523C6"/>
    <w:rsid w:val="15C00BEF"/>
    <w:rsid w:val="15C438F1"/>
    <w:rsid w:val="15F3547F"/>
    <w:rsid w:val="15F5490A"/>
    <w:rsid w:val="16004F96"/>
    <w:rsid w:val="16063EC9"/>
    <w:rsid w:val="160F22CD"/>
    <w:rsid w:val="161132A7"/>
    <w:rsid w:val="1631493C"/>
    <w:rsid w:val="163813FD"/>
    <w:rsid w:val="1649092C"/>
    <w:rsid w:val="16537005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660597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7FC2871"/>
    <w:rsid w:val="1803324C"/>
    <w:rsid w:val="180512DD"/>
    <w:rsid w:val="1806706F"/>
    <w:rsid w:val="180E40E0"/>
    <w:rsid w:val="180F7B59"/>
    <w:rsid w:val="18286E0A"/>
    <w:rsid w:val="184B5310"/>
    <w:rsid w:val="18590F9B"/>
    <w:rsid w:val="185943CA"/>
    <w:rsid w:val="18623896"/>
    <w:rsid w:val="1867354D"/>
    <w:rsid w:val="18696320"/>
    <w:rsid w:val="186D71C5"/>
    <w:rsid w:val="187017C0"/>
    <w:rsid w:val="1881130B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9023A9A"/>
    <w:rsid w:val="190C2D3B"/>
    <w:rsid w:val="191149A4"/>
    <w:rsid w:val="19173E8D"/>
    <w:rsid w:val="192B2450"/>
    <w:rsid w:val="19437FC0"/>
    <w:rsid w:val="195726D7"/>
    <w:rsid w:val="195C2AD4"/>
    <w:rsid w:val="19623701"/>
    <w:rsid w:val="196C0984"/>
    <w:rsid w:val="1975006A"/>
    <w:rsid w:val="197B7442"/>
    <w:rsid w:val="19916656"/>
    <w:rsid w:val="199C555E"/>
    <w:rsid w:val="19A01F44"/>
    <w:rsid w:val="19AC1C40"/>
    <w:rsid w:val="19B23C87"/>
    <w:rsid w:val="19CA3667"/>
    <w:rsid w:val="19D126A9"/>
    <w:rsid w:val="19DF7BF4"/>
    <w:rsid w:val="19E11509"/>
    <w:rsid w:val="19EC0BB3"/>
    <w:rsid w:val="19F716B1"/>
    <w:rsid w:val="19FF5D99"/>
    <w:rsid w:val="1A024223"/>
    <w:rsid w:val="1A213F80"/>
    <w:rsid w:val="1A254B85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AE5C5A"/>
    <w:rsid w:val="1AB43479"/>
    <w:rsid w:val="1ABA2993"/>
    <w:rsid w:val="1ADF5793"/>
    <w:rsid w:val="1AFB264E"/>
    <w:rsid w:val="1B05267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51324B"/>
    <w:rsid w:val="1D594704"/>
    <w:rsid w:val="1D5E40CA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13EA0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E5689"/>
    <w:rsid w:val="1F5F4A53"/>
    <w:rsid w:val="1F645D85"/>
    <w:rsid w:val="1F712AC1"/>
    <w:rsid w:val="1F724D58"/>
    <w:rsid w:val="1F9574FC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D47E9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291C4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CA1AAB"/>
    <w:rsid w:val="25197B83"/>
    <w:rsid w:val="251C775A"/>
    <w:rsid w:val="252B1F6A"/>
    <w:rsid w:val="25346873"/>
    <w:rsid w:val="25406BCC"/>
    <w:rsid w:val="254340D9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8A026E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76558"/>
    <w:rsid w:val="2649473C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67718"/>
    <w:rsid w:val="274A7318"/>
    <w:rsid w:val="27562CBB"/>
    <w:rsid w:val="2782586E"/>
    <w:rsid w:val="27A002A9"/>
    <w:rsid w:val="27AC5D09"/>
    <w:rsid w:val="27C87AA8"/>
    <w:rsid w:val="27D27EB5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77114"/>
    <w:rsid w:val="28A25227"/>
    <w:rsid w:val="28A71E3F"/>
    <w:rsid w:val="28BD3DD8"/>
    <w:rsid w:val="28C67705"/>
    <w:rsid w:val="28E14743"/>
    <w:rsid w:val="28E51C4E"/>
    <w:rsid w:val="28F66E4C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294"/>
    <w:rsid w:val="29802C97"/>
    <w:rsid w:val="298336D9"/>
    <w:rsid w:val="29840F9A"/>
    <w:rsid w:val="298E2BAB"/>
    <w:rsid w:val="29931B06"/>
    <w:rsid w:val="29A334F8"/>
    <w:rsid w:val="29A71E09"/>
    <w:rsid w:val="29AD6A60"/>
    <w:rsid w:val="29C26478"/>
    <w:rsid w:val="29CA18BD"/>
    <w:rsid w:val="29CC4C92"/>
    <w:rsid w:val="29CD69C6"/>
    <w:rsid w:val="29DA61A2"/>
    <w:rsid w:val="29E338AE"/>
    <w:rsid w:val="29E36BDE"/>
    <w:rsid w:val="29FF35DB"/>
    <w:rsid w:val="29FF7D12"/>
    <w:rsid w:val="2A0F5940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B606E"/>
    <w:rsid w:val="2AAD5990"/>
    <w:rsid w:val="2AC07BD5"/>
    <w:rsid w:val="2ACB461F"/>
    <w:rsid w:val="2ADB4FFE"/>
    <w:rsid w:val="2AEF7E9E"/>
    <w:rsid w:val="2AF35964"/>
    <w:rsid w:val="2AF35C17"/>
    <w:rsid w:val="2AFB5D59"/>
    <w:rsid w:val="2B0B447A"/>
    <w:rsid w:val="2B0C25F2"/>
    <w:rsid w:val="2B237859"/>
    <w:rsid w:val="2B472D7F"/>
    <w:rsid w:val="2B486673"/>
    <w:rsid w:val="2B4C18D8"/>
    <w:rsid w:val="2B5E625B"/>
    <w:rsid w:val="2B6506FC"/>
    <w:rsid w:val="2B7F20D6"/>
    <w:rsid w:val="2B8911A9"/>
    <w:rsid w:val="2B9008AF"/>
    <w:rsid w:val="2B975F97"/>
    <w:rsid w:val="2B9B2673"/>
    <w:rsid w:val="2BA01EF6"/>
    <w:rsid w:val="2BA47BE4"/>
    <w:rsid w:val="2BBE6BDA"/>
    <w:rsid w:val="2BCD09A0"/>
    <w:rsid w:val="2BD27647"/>
    <w:rsid w:val="2BE06B12"/>
    <w:rsid w:val="2BED0107"/>
    <w:rsid w:val="2BF1320F"/>
    <w:rsid w:val="2C1348D0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CE1A83"/>
    <w:rsid w:val="2CDA3FB6"/>
    <w:rsid w:val="2CDE4428"/>
    <w:rsid w:val="2CE16465"/>
    <w:rsid w:val="2CF12513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09093F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DD4DF9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BF1079"/>
    <w:rsid w:val="30C13BFD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554C9A"/>
    <w:rsid w:val="32655AC7"/>
    <w:rsid w:val="32731996"/>
    <w:rsid w:val="32757C33"/>
    <w:rsid w:val="328736B7"/>
    <w:rsid w:val="3288262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136FC2"/>
    <w:rsid w:val="351B4478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84E32"/>
    <w:rsid w:val="36466596"/>
    <w:rsid w:val="367F26F4"/>
    <w:rsid w:val="367F52B4"/>
    <w:rsid w:val="368B4845"/>
    <w:rsid w:val="36944FAA"/>
    <w:rsid w:val="369663DF"/>
    <w:rsid w:val="36971FED"/>
    <w:rsid w:val="36C1418E"/>
    <w:rsid w:val="36C97A09"/>
    <w:rsid w:val="36D546A7"/>
    <w:rsid w:val="36DF2F73"/>
    <w:rsid w:val="36EE3A16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496146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400978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4C635E"/>
    <w:rsid w:val="3A507DE2"/>
    <w:rsid w:val="3A613BCE"/>
    <w:rsid w:val="3A641ABA"/>
    <w:rsid w:val="3A6B2E0A"/>
    <w:rsid w:val="3A7A5EF2"/>
    <w:rsid w:val="3A7E31A4"/>
    <w:rsid w:val="3A996B55"/>
    <w:rsid w:val="3A9E4A9A"/>
    <w:rsid w:val="3A9E7A9E"/>
    <w:rsid w:val="3AB163F0"/>
    <w:rsid w:val="3AB52E1A"/>
    <w:rsid w:val="3AB87FDE"/>
    <w:rsid w:val="3ABE6DD0"/>
    <w:rsid w:val="3ABE7D67"/>
    <w:rsid w:val="3ACE5C6B"/>
    <w:rsid w:val="3AEA4000"/>
    <w:rsid w:val="3AEF0695"/>
    <w:rsid w:val="3AF3403B"/>
    <w:rsid w:val="3AF615A9"/>
    <w:rsid w:val="3AFB196C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972920"/>
    <w:rsid w:val="3BA150A1"/>
    <w:rsid w:val="3BBC3CE9"/>
    <w:rsid w:val="3BC50CEC"/>
    <w:rsid w:val="3BCD57A1"/>
    <w:rsid w:val="3BE70FC8"/>
    <w:rsid w:val="3BEC4CE1"/>
    <w:rsid w:val="3BFD07D4"/>
    <w:rsid w:val="3C060686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4700"/>
    <w:rsid w:val="3CA751A8"/>
    <w:rsid w:val="3CA9420F"/>
    <w:rsid w:val="3CB02E52"/>
    <w:rsid w:val="3CBB68C1"/>
    <w:rsid w:val="3CBC006B"/>
    <w:rsid w:val="3CC1308D"/>
    <w:rsid w:val="3CC76600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3856"/>
    <w:rsid w:val="3D845586"/>
    <w:rsid w:val="3D9A202B"/>
    <w:rsid w:val="3DAD58CE"/>
    <w:rsid w:val="3DD658FD"/>
    <w:rsid w:val="3DD94BED"/>
    <w:rsid w:val="3DDA332E"/>
    <w:rsid w:val="3DEE4B70"/>
    <w:rsid w:val="3DF6218C"/>
    <w:rsid w:val="3DF749D7"/>
    <w:rsid w:val="3E08566A"/>
    <w:rsid w:val="3E0D1631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16648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F85B4D"/>
    <w:rsid w:val="400C0688"/>
    <w:rsid w:val="400F08E1"/>
    <w:rsid w:val="4010452F"/>
    <w:rsid w:val="402B1D11"/>
    <w:rsid w:val="40372BAA"/>
    <w:rsid w:val="40393596"/>
    <w:rsid w:val="405F4D71"/>
    <w:rsid w:val="406244F9"/>
    <w:rsid w:val="40672888"/>
    <w:rsid w:val="406C3490"/>
    <w:rsid w:val="406D14C8"/>
    <w:rsid w:val="408B0936"/>
    <w:rsid w:val="40993EEF"/>
    <w:rsid w:val="40B0471F"/>
    <w:rsid w:val="40B51196"/>
    <w:rsid w:val="40FE6238"/>
    <w:rsid w:val="41001450"/>
    <w:rsid w:val="41011445"/>
    <w:rsid w:val="410764BD"/>
    <w:rsid w:val="4117569F"/>
    <w:rsid w:val="4131726B"/>
    <w:rsid w:val="415709B4"/>
    <w:rsid w:val="41944EDD"/>
    <w:rsid w:val="41AC032F"/>
    <w:rsid w:val="41B030D1"/>
    <w:rsid w:val="41E32C75"/>
    <w:rsid w:val="41E42C51"/>
    <w:rsid w:val="41F442C5"/>
    <w:rsid w:val="41FF23DF"/>
    <w:rsid w:val="4205019C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528D6"/>
    <w:rsid w:val="43996F17"/>
    <w:rsid w:val="43AA50CC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53846"/>
    <w:rsid w:val="447E011D"/>
    <w:rsid w:val="448C1F9D"/>
    <w:rsid w:val="449412DA"/>
    <w:rsid w:val="44A115F6"/>
    <w:rsid w:val="44AF2266"/>
    <w:rsid w:val="44AF6BAB"/>
    <w:rsid w:val="44C509AD"/>
    <w:rsid w:val="44D03A8A"/>
    <w:rsid w:val="44D867A1"/>
    <w:rsid w:val="44E6355D"/>
    <w:rsid w:val="44EB277F"/>
    <w:rsid w:val="44ED7D1F"/>
    <w:rsid w:val="44F33D70"/>
    <w:rsid w:val="450D67B1"/>
    <w:rsid w:val="45132B5D"/>
    <w:rsid w:val="45192414"/>
    <w:rsid w:val="45263ACC"/>
    <w:rsid w:val="454615A7"/>
    <w:rsid w:val="455373C7"/>
    <w:rsid w:val="45576A40"/>
    <w:rsid w:val="455B2B4A"/>
    <w:rsid w:val="45607990"/>
    <w:rsid w:val="458C10D0"/>
    <w:rsid w:val="4592424D"/>
    <w:rsid w:val="45926015"/>
    <w:rsid w:val="459C7273"/>
    <w:rsid w:val="459E545A"/>
    <w:rsid w:val="45D578C2"/>
    <w:rsid w:val="45E47427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D321F"/>
    <w:rsid w:val="47AE77AB"/>
    <w:rsid w:val="47C5388B"/>
    <w:rsid w:val="47FA64C6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B2992"/>
    <w:rsid w:val="49DC5D2F"/>
    <w:rsid w:val="49FC4D31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107CBC"/>
    <w:rsid w:val="4B275B26"/>
    <w:rsid w:val="4B350E3C"/>
    <w:rsid w:val="4B3A7AE8"/>
    <w:rsid w:val="4B3B4DAF"/>
    <w:rsid w:val="4B5123EF"/>
    <w:rsid w:val="4B514E21"/>
    <w:rsid w:val="4B591D88"/>
    <w:rsid w:val="4B6739D8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346092"/>
    <w:rsid w:val="4D454DD7"/>
    <w:rsid w:val="4D473FD7"/>
    <w:rsid w:val="4D68772B"/>
    <w:rsid w:val="4D6A6FB5"/>
    <w:rsid w:val="4D7B1D7A"/>
    <w:rsid w:val="4D7E77CA"/>
    <w:rsid w:val="4D93309C"/>
    <w:rsid w:val="4DA42249"/>
    <w:rsid w:val="4DA744E7"/>
    <w:rsid w:val="4DC67698"/>
    <w:rsid w:val="4DC9362C"/>
    <w:rsid w:val="4DED6D42"/>
    <w:rsid w:val="4E010E3F"/>
    <w:rsid w:val="4E0A7287"/>
    <w:rsid w:val="4E3205F8"/>
    <w:rsid w:val="4E3539E2"/>
    <w:rsid w:val="4E361A03"/>
    <w:rsid w:val="4E402680"/>
    <w:rsid w:val="4E49796D"/>
    <w:rsid w:val="4E4D490D"/>
    <w:rsid w:val="4E6038F3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DF3423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4B0298"/>
    <w:rsid w:val="4F6D02A9"/>
    <w:rsid w:val="4F6F02BB"/>
    <w:rsid w:val="4F7C47A0"/>
    <w:rsid w:val="4F822D0C"/>
    <w:rsid w:val="4F9669C9"/>
    <w:rsid w:val="4FA04BEB"/>
    <w:rsid w:val="4FB45191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B95364"/>
    <w:rsid w:val="50D74100"/>
    <w:rsid w:val="50D85CE7"/>
    <w:rsid w:val="50E4187D"/>
    <w:rsid w:val="50EA3E14"/>
    <w:rsid w:val="51023AE2"/>
    <w:rsid w:val="5107469E"/>
    <w:rsid w:val="510C3C35"/>
    <w:rsid w:val="51174291"/>
    <w:rsid w:val="512D3F76"/>
    <w:rsid w:val="512D628A"/>
    <w:rsid w:val="51346EFA"/>
    <w:rsid w:val="515E0AFE"/>
    <w:rsid w:val="516140B1"/>
    <w:rsid w:val="516860D9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56E0D"/>
    <w:rsid w:val="52763260"/>
    <w:rsid w:val="52814399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0AB5"/>
    <w:rsid w:val="544A0A31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2B2194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4A4ABD"/>
    <w:rsid w:val="57542192"/>
    <w:rsid w:val="575C33BC"/>
    <w:rsid w:val="57686468"/>
    <w:rsid w:val="57730A91"/>
    <w:rsid w:val="57755C20"/>
    <w:rsid w:val="577F5AAE"/>
    <w:rsid w:val="57834A8F"/>
    <w:rsid w:val="578C0365"/>
    <w:rsid w:val="57A31F60"/>
    <w:rsid w:val="57A8633D"/>
    <w:rsid w:val="57C21B25"/>
    <w:rsid w:val="57DF37B7"/>
    <w:rsid w:val="57F103CC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11A7A"/>
    <w:rsid w:val="586374E9"/>
    <w:rsid w:val="58886256"/>
    <w:rsid w:val="58934D34"/>
    <w:rsid w:val="58AC675C"/>
    <w:rsid w:val="58CD6007"/>
    <w:rsid w:val="58DA2341"/>
    <w:rsid w:val="58E55564"/>
    <w:rsid w:val="58F12013"/>
    <w:rsid w:val="58F3243E"/>
    <w:rsid w:val="58F85EF3"/>
    <w:rsid w:val="590235FB"/>
    <w:rsid w:val="59032D0E"/>
    <w:rsid w:val="591323F1"/>
    <w:rsid w:val="59181052"/>
    <w:rsid w:val="591F4DBF"/>
    <w:rsid w:val="592B176A"/>
    <w:rsid w:val="592F08E4"/>
    <w:rsid w:val="59300299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A6F0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70E3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358A"/>
    <w:rsid w:val="5C5D5218"/>
    <w:rsid w:val="5C5F0F18"/>
    <w:rsid w:val="5C5F5BCA"/>
    <w:rsid w:val="5C6C550E"/>
    <w:rsid w:val="5C7863BA"/>
    <w:rsid w:val="5CA310DB"/>
    <w:rsid w:val="5CAC7C7A"/>
    <w:rsid w:val="5CC56A89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F90904"/>
    <w:rsid w:val="5DFC5B0F"/>
    <w:rsid w:val="5E005D04"/>
    <w:rsid w:val="5E1D1398"/>
    <w:rsid w:val="5E1E41E4"/>
    <w:rsid w:val="5E25659C"/>
    <w:rsid w:val="5E2A472B"/>
    <w:rsid w:val="5E375899"/>
    <w:rsid w:val="5E467D12"/>
    <w:rsid w:val="5E5D6AF6"/>
    <w:rsid w:val="5E6A59CD"/>
    <w:rsid w:val="5E816528"/>
    <w:rsid w:val="5E830281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26013"/>
    <w:rsid w:val="5F933A53"/>
    <w:rsid w:val="5F9C1CD7"/>
    <w:rsid w:val="5FA640E0"/>
    <w:rsid w:val="5FB22165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6599F"/>
    <w:rsid w:val="604C2BA3"/>
    <w:rsid w:val="60607020"/>
    <w:rsid w:val="608901C5"/>
    <w:rsid w:val="60A85F03"/>
    <w:rsid w:val="60AC30B4"/>
    <w:rsid w:val="60BC2D74"/>
    <w:rsid w:val="60BD46ED"/>
    <w:rsid w:val="60D1789E"/>
    <w:rsid w:val="60DF2F7E"/>
    <w:rsid w:val="60F16617"/>
    <w:rsid w:val="60F34092"/>
    <w:rsid w:val="60FC01E4"/>
    <w:rsid w:val="61023462"/>
    <w:rsid w:val="61055041"/>
    <w:rsid w:val="6129303D"/>
    <w:rsid w:val="613335A1"/>
    <w:rsid w:val="61340ADE"/>
    <w:rsid w:val="61375389"/>
    <w:rsid w:val="61384249"/>
    <w:rsid w:val="61483DAB"/>
    <w:rsid w:val="615E65AA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FA1022"/>
    <w:rsid w:val="630F3F80"/>
    <w:rsid w:val="63133C7A"/>
    <w:rsid w:val="63224A2A"/>
    <w:rsid w:val="634D78EA"/>
    <w:rsid w:val="63517AA9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6839D8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4A4FE3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73909"/>
    <w:rsid w:val="65DF5573"/>
    <w:rsid w:val="65E11A3D"/>
    <w:rsid w:val="65E8128F"/>
    <w:rsid w:val="65F3611B"/>
    <w:rsid w:val="66032E18"/>
    <w:rsid w:val="66063BFB"/>
    <w:rsid w:val="661C7334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40F5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4D4247"/>
    <w:rsid w:val="67505FFA"/>
    <w:rsid w:val="675C76BF"/>
    <w:rsid w:val="67643E79"/>
    <w:rsid w:val="676779D0"/>
    <w:rsid w:val="67710BB8"/>
    <w:rsid w:val="677D2AC9"/>
    <w:rsid w:val="679B1463"/>
    <w:rsid w:val="67AA7FB6"/>
    <w:rsid w:val="67B705B3"/>
    <w:rsid w:val="67CA2CA5"/>
    <w:rsid w:val="67CC53A3"/>
    <w:rsid w:val="67D04D99"/>
    <w:rsid w:val="67DB4E7F"/>
    <w:rsid w:val="67E108EC"/>
    <w:rsid w:val="67E50715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1573ED"/>
    <w:rsid w:val="6A2A3587"/>
    <w:rsid w:val="6A2C7E6F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A5850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572B2D"/>
    <w:rsid w:val="6C7166A4"/>
    <w:rsid w:val="6C7C4CC1"/>
    <w:rsid w:val="6C7D542B"/>
    <w:rsid w:val="6C8C7B4D"/>
    <w:rsid w:val="6CB464E9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D59C4"/>
    <w:rsid w:val="6D7E708A"/>
    <w:rsid w:val="6D980F44"/>
    <w:rsid w:val="6D9B2C14"/>
    <w:rsid w:val="6D9D0F0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512105"/>
    <w:rsid w:val="6F5F1270"/>
    <w:rsid w:val="6F794B97"/>
    <w:rsid w:val="6F7D3263"/>
    <w:rsid w:val="6F7D50C5"/>
    <w:rsid w:val="6F956C1D"/>
    <w:rsid w:val="6F9A378C"/>
    <w:rsid w:val="6F9A4064"/>
    <w:rsid w:val="6FB32A60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897B9B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6F4808"/>
    <w:rsid w:val="727468F8"/>
    <w:rsid w:val="72A902EC"/>
    <w:rsid w:val="72AE42E0"/>
    <w:rsid w:val="72AF4C6A"/>
    <w:rsid w:val="72C56908"/>
    <w:rsid w:val="72D1193A"/>
    <w:rsid w:val="72DC3606"/>
    <w:rsid w:val="72F80406"/>
    <w:rsid w:val="72FE61B1"/>
    <w:rsid w:val="732E34CB"/>
    <w:rsid w:val="734165CD"/>
    <w:rsid w:val="734A6177"/>
    <w:rsid w:val="73592F00"/>
    <w:rsid w:val="735F4A68"/>
    <w:rsid w:val="736E0ED4"/>
    <w:rsid w:val="73744675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055905"/>
    <w:rsid w:val="7412076F"/>
    <w:rsid w:val="742E064D"/>
    <w:rsid w:val="743A5077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6310C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DF7D84"/>
    <w:rsid w:val="75E53E7B"/>
    <w:rsid w:val="75F16864"/>
    <w:rsid w:val="760521D9"/>
    <w:rsid w:val="76110CBD"/>
    <w:rsid w:val="76132B70"/>
    <w:rsid w:val="76225E90"/>
    <w:rsid w:val="763D14E6"/>
    <w:rsid w:val="764D2D71"/>
    <w:rsid w:val="765C0130"/>
    <w:rsid w:val="766F3E2F"/>
    <w:rsid w:val="76A93B6F"/>
    <w:rsid w:val="76BA30AC"/>
    <w:rsid w:val="76CE3DCC"/>
    <w:rsid w:val="76CF3AD3"/>
    <w:rsid w:val="76D32BE1"/>
    <w:rsid w:val="76DF7D0E"/>
    <w:rsid w:val="76E241CF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07E52"/>
    <w:rsid w:val="77BD21AF"/>
    <w:rsid w:val="77D305E5"/>
    <w:rsid w:val="77D3234E"/>
    <w:rsid w:val="77D84710"/>
    <w:rsid w:val="77EA32AF"/>
    <w:rsid w:val="77F26EEF"/>
    <w:rsid w:val="780C611D"/>
    <w:rsid w:val="78256A23"/>
    <w:rsid w:val="782759B8"/>
    <w:rsid w:val="78277F61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956DD5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964DA"/>
    <w:rsid w:val="79A80153"/>
    <w:rsid w:val="79AA0A37"/>
    <w:rsid w:val="79AA403F"/>
    <w:rsid w:val="79B0095C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B139A4"/>
    <w:rsid w:val="7AE334B5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90ED0"/>
    <w:rsid w:val="7C8D75B7"/>
    <w:rsid w:val="7CA20927"/>
    <w:rsid w:val="7CA22776"/>
    <w:rsid w:val="7CA6098B"/>
    <w:rsid w:val="7CA97AAB"/>
    <w:rsid w:val="7CC51822"/>
    <w:rsid w:val="7CD1667D"/>
    <w:rsid w:val="7D006390"/>
    <w:rsid w:val="7D0A4C34"/>
    <w:rsid w:val="7D186424"/>
    <w:rsid w:val="7D1A5722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7B5E35"/>
    <w:rsid w:val="7E803256"/>
    <w:rsid w:val="7E820EB6"/>
    <w:rsid w:val="7EAA2AE4"/>
    <w:rsid w:val="7EDF3FB3"/>
    <w:rsid w:val="7EF73A9E"/>
    <w:rsid w:val="7F1C3640"/>
    <w:rsid w:val="7F27607D"/>
    <w:rsid w:val="7F472F0E"/>
    <w:rsid w:val="7F5A4162"/>
    <w:rsid w:val="7F605486"/>
    <w:rsid w:val="7F632B81"/>
    <w:rsid w:val="7F6A152A"/>
    <w:rsid w:val="7F6D7814"/>
    <w:rsid w:val="7F6E763F"/>
    <w:rsid w:val="7F7211E6"/>
    <w:rsid w:val="7F7B0092"/>
    <w:rsid w:val="7F7E6CED"/>
    <w:rsid w:val="7F8503B6"/>
    <w:rsid w:val="7F850942"/>
    <w:rsid w:val="7F910DF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9AB2A67-BECA-41C1-A292-BBD11197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MS Mincho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rPr>
      <w:rFonts w:ascii="Arial" w:eastAsia="MS Mincho" w:hAnsi="Arial"/>
      <w:sz w:val="24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B5">
    <w:name w:val="B5"/>
    <w:basedOn w:val="List5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">
    <w:name w:val="B3"/>
    <w:basedOn w:val="List3"/>
    <w:link w:val="B3Char2"/>
    <w:qFormat/>
  </w:style>
  <w:style w:type="paragraph" w:customStyle="1" w:styleId="B2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rPr>
      <w:rFonts w:eastAsia="MS Mincho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font4">
    <w:name w:val="font4"/>
    <w:qFormat/>
  </w:style>
  <w:style w:type="character" w:customStyle="1" w:styleId="Heading5Char">
    <w:name w:val="Heading 5 Char"/>
    <w:basedOn w:val="DefaultParagraphFont"/>
    <w:link w:val="Heading5"/>
    <w:rsid w:val="008A454B"/>
    <w:rPr>
      <w:rFonts w:ascii="Arial" w:eastAsia="MS Mincho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8A454B"/>
    <w:rPr>
      <w:rFonts w:ascii="Arial" w:eastAsia="MS Mincho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8A454B"/>
    <w:rPr>
      <w:rFonts w:ascii="Arial" w:eastAsia="MS Mincho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8A454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8A454B"/>
    <w:rPr>
      <w:rFonts w:ascii="Arial" w:eastAsia="MS Mincho" w:hAnsi="Arial"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8A454B"/>
    <w:rPr>
      <w:rFonts w:eastAsia="MS Mincho"/>
      <w:sz w:val="16"/>
      <w:lang w:val="en-GB"/>
    </w:rPr>
  </w:style>
  <w:style w:type="character" w:customStyle="1" w:styleId="HeaderChar">
    <w:name w:val="Header Char"/>
    <w:basedOn w:val="DefaultParagraphFont"/>
    <w:link w:val="Header"/>
    <w:rsid w:val="008A454B"/>
    <w:rPr>
      <w:rFonts w:ascii="Arial" w:eastAsia="MS Mincho" w:hAnsi="Arial"/>
      <w:b/>
      <w:sz w:val="18"/>
      <w:lang w:val="en-GB"/>
    </w:rPr>
  </w:style>
  <w:style w:type="character" w:customStyle="1" w:styleId="FooterChar">
    <w:name w:val="Footer Char"/>
    <w:basedOn w:val="DefaultParagraphFont"/>
    <w:link w:val="Footer"/>
    <w:rsid w:val="008A454B"/>
    <w:rPr>
      <w:rFonts w:ascii="Arial" w:eastAsia="MS Mincho" w:hAnsi="Arial"/>
      <w:b/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55</Pages>
  <Words>15263</Words>
  <Characters>115390</Characters>
  <Application>Microsoft Office Word</Application>
  <DocSecurity>0</DocSecurity>
  <Lines>1923</Lines>
  <Paragraphs>2073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ZTE</Company>
  <LinksUpToDate>false</LinksUpToDate>
  <CharactersWithSpaces>128580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Mohammad ABDI ABYANEH</cp:lastModifiedBy>
  <cp:revision>6</cp:revision>
  <dcterms:created xsi:type="dcterms:W3CDTF">2022-11-04T18:52:00Z</dcterms:created>
  <dcterms:modified xsi:type="dcterms:W3CDTF">2022-11-07T19:23:00Z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GrammarlyDocumentId">
    <vt:lpwstr>a1cb6803f621186ccdb08f1731bac6a7efda3596d645e81164ad5dbc39b3da81</vt:lpwstr>
  </property>
</Properties>
</file>